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630985" w:rsidR="001E41F3" w:rsidRDefault="00934109">
      <w:pPr>
        <w:pStyle w:val="CRCoverPage"/>
        <w:tabs>
          <w:tab w:val="right" w:pos="9639"/>
        </w:tabs>
        <w:spacing w:after="0"/>
        <w:rPr>
          <w:b/>
          <w:i/>
          <w:noProof/>
          <w:sz w:val="28"/>
        </w:rPr>
      </w:pPr>
      <w:r w:rsidRPr="006F1D0C">
        <w:rPr>
          <w:b/>
          <w:noProof/>
          <w:sz w:val="24"/>
        </w:rPr>
        <w:t xml:space="preserve">3GPP TSG-RAN WG2 </w:t>
      </w:r>
      <w:r>
        <w:rPr>
          <w:b/>
          <w:noProof/>
          <w:sz w:val="24"/>
        </w:rPr>
        <w:t xml:space="preserve">Meeting </w:t>
      </w:r>
      <w:r w:rsidRPr="006F1D0C">
        <w:rPr>
          <w:b/>
          <w:noProof/>
          <w:sz w:val="24"/>
        </w:rPr>
        <w:t>#1</w:t>
      </w:r>
      <w:r>
        <w:rPr>
          <w:b/>
          <w:noProof/>
          <w:sz w:val="24"/>
        </w:rPr>
        <w:t>1</w:t>
      </w:r>
      <w:r w:rsidR="000061AF">
        <w:rPr>
          <w:b/>
          <w:noProof/>
          <w:sz w:val="24"/>
        </w:rPr>
        <w:t>8</w:t>
      </w:r>
      <w:r>
        <w:rPr>
          <w:b/>
          <w:noProof/>
          <w:sz w:val="24"/>
        </w:rPr>
        <w:t>-e</w:t>
      </w:r>
      <w:r w:rsidR="001E41F3">
        <w:rPr>
          <w:b/>
          <w:i/>
          <w:noProof/>
          <w:sz w:val="28"/>
        </w:rPr>
        <w:tab/>
      </w:r>
      <w:r w:rsidR="00E30078" w:rsidRPr="00E30078">
        <w:rPr>
          <w:b/>
          <w:noProof/>
          <w:sz w:val="28"/>
        </w:rPr>
        <w:t>R2-2205367</w:t>
      </w:r>
    </w:p>
    <w:p w14:paraId="7CB45193" w14:textId="220E124E" w:rsidR="001E41F3" w:rsidRDefault="00934109" w:rsidP="005E2C44">
      <w:pPr>
        <w:pStyle w:val="CRCoverPage"/>
        <w:outlineLvl w:val="0"/>
        <w:rPr>
          <w:b/>
          <w:noProof/>
          <w:sz w:val="24"/>
        </w:rPr>
      </w:pPr>
      <w:r w:rsidRPr="00750C8B">
        <w:rPr>
          <w:b/>
          <w:noProof/>
          <w:sz w:val="24"/>
        </w:rPr>
        <w:fldChar w:fldCharType="begin"/>
      </w:r>
      <w:r w:rsidRPr="00750C8B">
        <w:rPr>
          <w:b/>
          <w:noProof/>
          <w:sz w:val="24"/>
        </w:rPr>
        <w:instrText xml:space="preserve"> DOCPROPERTY  Location  \* MERGEFORMAT </w:instrText>
      </w:r>
      <w:r w:rsidRPr="00750C8B">
        <w:rPr>
          <w:b/>
          <w:noProof/>
          <w:sz w:val="24"/>
        </w:rPr>
        <w:fldChar w:fldCharType="separate"/>
      </w:r>
      <w:r w:rsidRPr="00750C8B">
        <w:rPr>
          <w:b/>
          <w:noProof/>
          <w:sz w:val="24"/>
        </w:rPr>
        <w:t>Electronic Meeting</w:t>
      </w:r>
      <w:r w:rsidRPr="00750C8B">
        <w:rPr>
          <w:b/>
          <w:noProof/>
          <w:sz w:val="24"/>
        </w:rPr>
        <w:fldChar w:fldCharType="end"/>
      </w:r>
      <w:r w:rsidRPr="00750C8B">
        <w:rPr>
          <w:b/>
          <w:noProof/>
          <w:sz w:val="24"/>
        </w:rPr>
        <w:t xml:space="preserve"> , </w:t>
      </w:r>
      <w:r w:rsidR="000061AF" w:rsidRPr="007564E7">
        <w:rPr>
          <w:rFonts w:cs="Arial"/>
          <w:b/>
          <w:bCs/>
          <w:sz w:val="24"/>
          <w:szCs w:val="24"/>
          <w:lang w:val="en-US"/>
        </w:rPr>
        <w:t>May 9</w:t>
      </w:r>
      <w:r w:rsidR="000061AF" w:rsidRPr="007564E7">
        <w:rPr>
          <w:rFonts w:cs="Arial"/>
          <w:b/>
          <w:bCs/>
          <w:sz w:val="24"/>
          <w:szCs w:val="24"/>
          <w:vertAlign w:val="superscript"/>
          <w:lang w:val="en-US"/>
        </w:rPr>
        <w:t>th</w:t>
      </w:r>
      <w:r w:rsidR="000061AF">
        <w:rPr>
          <w:rFonts w:cs="Arial"/>
          <w:b/>
          <w:bCs/>
          <w:sz w:val="24"/>
          <w:szCs w:val="24"/>
          <w:lang w:val="en-US"/>
        </w:rPr>
        <w:t xml:space="preserve"> – </w:t>
      </w:r>
      <w:r w:rsidR="000061AF" w:rsidRPr="007564E7">
        <w:rPr>
          <w:rFonts w:cs="Arial"/>
          <w:b/>
          <w:bCs/>
          <w:sz w:val="24"/>
          <w:szCs w:val="24"/>
          <w:lang w:val="en-US"/>
        </w:rPr>
        <w:t>May 20</w:t>
      </w:r>
      <w:r w:rsidR="000061AF" w:rsidRPr="007564E7">
        <w:rPr>
          <w:rFonts w:cs="Arial"/>
          <w:b/>
          <w:bCs/>
          <w:sz w:val="24"/>
          <w:szCs w:val="24"/>
          <w:vertAlign w:val="superscript"/>
          <w:lang w:val="en-US"/>
        </w:rPr>
        <w:t>th</w:t>
      </w:r>
      <w:r>
        <w:rPr>
          <w:b/>
          <w:bCs/>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05D9C" w:rsidR="001E41F3" w:rsidRPr="00410371" w:rsidRDefault="008E110E" w:rsidP="00E13F3D">
            <w:pPr>
              <w:pStyle w:val="CRCoverPage"/>
              <w:spacing w:after="0"/>
              <w:jc w:val="right"/>
              <w:rPr>
                <w:b/>
                <w:noProof/>
                <w:sz w:val="28"/>
              </w:rPr>
            </w:pPr>
            <w:r w:rsidRPr="008E110E">
              <w:rPr>
                <w:b/>
                <w:noProof/>
                <w:sz w:val="28"/>
              </w:rPr>
              <w:t>3</w:t>
            </w:r>
            <w:r w:rsidR="00B95DF8">
              <w:rPr>
                <w:b/>
                <w:noProof/>
                <w:sz w:val="28"/>
              </w:rPr>
              <w:t>7</w:t>
            </w:r>
            <w:r w:rsidRPr="008E110E">
              <w:rPr>
                <w:b/>
                <w:noProof/>
                <w:sz w:val="28"/>
              </w:rPr>
              <w:t>.3</w:t>
            </w:r>
            <w:r w:rsidR="00612255">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E23FE" w:rsidR="001E41F3" w:rsidRPr="0053279E" w:rsidRDefault="00127F15" w:rsidP="007A591C">
            <w:pPr>
              <w:pStyle w:val="CRCoverPage"/>
              <w:spacing w:after="0"/>
              <w:jc w:val="center"/>
              <w:rPr>
                <w:b/>
                <w:noProof/>
                <w:sz w:val="28"/>
              </w:rPr>
            </w:pPr>
            <w:r w:rsidRPr="0053279E">
              <w:rPr>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478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2D2AF" w:rsidR="001E41F3" w:rsidRPr="00410371" w:rsidRDefault="008E11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61AF">
              <w:rPr>
                <w:b/>
                <w:noProof/>
                <w:sz w:val="28"/>
              </w:rPr>
              <w:t>7</w:t>
            </w:r>
            <w:r>
              <w:rPr>
                <w:b/>
                <w:noProof/>
                <w:sz w:val="28"/>
              </w:rPr>
              <w:t>.</w:t>
            </w:r>
            <w:r w:rsidR="000061AF">
              <w:rPr>
                <w:b/>
                <w:noProof/>
                <w:sz w:val="28"/>
              </w:rPr>
              <w:t>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7D086" w:rsidR="00F25D98" w:rsidRDefault="008E110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76531" w:rsidR="00F25D98" w:rsidRDefault="008E11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04E8A" w:rsidR="001E41F3" w:rsidRPr="00E24539" w:rsidRDefault="00E25FC3">
            <w:pPr>
              <w:pStyle w:val="CRCoverPage"/>
              <w:spacing w:after="0"/>
              <w:ind w:left="100"/>
              <w:rPr>
                <w:sz w:val="21"/>
              </w:rPr>
            </w:pPr>
            <w:r>
              <w:rPr>
                <w:sz w:val="21"/>
              </w:rPr>
              <w:t>C</w:t>
            </w:r>
            <w:r w:rsidR="000061AF">
              <w:rPr>
                <w:sz w:val="21"/>
              </w:rPr>
              <w:t>orrection</w:t>
            </w:r>
            <w:r w:rsidR="00B50AAD">
              <w:rPr>
                <w:sz w:val="21"/>
              </w:rPr>
              <w:t>s</w:t>
            </w:r>
            <w:r w:rsidR="000061AF">
              <w:rPr>
                <w:sz w:val="21"/>
              </w:rPr>
              <w:t xml:space="preserve"> on </w:t>
            </w:r>
            <w:proofErr w:type="spellStart"/>
            <w:r w:rsidR="001A6BA6">
              <w:rPr>
                <w:sz w:val="21"/>
              </w:rPr>
              <w:t>eDC</w:t>
            </w:r>
            <w:r w:rsidR="00627E22">
              <w:rPr>
                <w:sz w:val="21"/>
              </w:rPr>
              <w:t>CA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C098F" w:rsidR="001E41F3" w:rsidRDefault="008E110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1DEFB" w:rsidR="001E41F3" w:rsidRDefault="008E110E"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110E" w14:paraId="50563E52" w14:textId="77777777" w:rsidTr="00547111">
        <w:tc>
          <w:tcPr>
            <w:tcW w:w="1843" w:type="dxa"/>
            <w:tcBorders>
              <w:left w:val="single" w:sz="4" w:space="0" w:color="auto"/>
            </w:tcBorders>
          </w:tcPr>
          <w:p w14:paraId="32C381B7" w14:textId="77777777" w:rsidR="008E110E" w:rsidRDefault="008E110E" w:rsidP="008E11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44F56F" w:rsidR="008E110E" w:rsidRDefault="006F272E" w:rsidP="008E110E">
            <w:pPr>
              <w:pStyle w:val="CRCoverPage"/>
              <w:spacing w:after="0"/>
              <w:ind w:left="100"/>
              <w:rPr>
                <w:noProof/>
              </w:rPr>
            </w:pPr>
            <w:fldSimple w:instr=" DOCPROPERTY  RelatedWis  \* MERGEFORMAT ">
              <w:r w:rsidR="008E110E" w:rsidRPr="000D255B">
                <w:t>LTE_NR_DC_enh2-Core</w:t>
              </w:r>
              <w:r w:rsidR="008E110E">
                <w:rPr>
                  <w:noProof/>
                </w:rPr>
                <w:t xml:space="preserve"> </w:t>
              </w:r>
            </w:fldSimple>
          </w:p>
        </w:tc>
        <w:tc>
          <w:tcPr>
            <w:tcW w:w="567" w:type="dxa"/>
            <w:tcBorders>
              <w:left w:val="nil"/>
            </w:tcBorders>
          </w:tcPr>
          <w:p w14:paraId="61A86BCF" w14:textId="77777777" w:rsidR="008E110E" w:rsidRDefault="008E110E" w:rsidP="008E110E">
            <w:pPr>
              <w:pStyle w:val="CRCoverPage"/>
              <w:spacing w:after="0"/>
              <w:ind w:right="100"/>
              <w:rPr>
                <w:noProof/>
              </w:rPr>
            </w:pPr>
          </w:p>
        </w:tc>
        <w:tc>
          <w:tcPr>
            <w:tcW w:w="1417" w:type="dxa"/>
            <w:gridSpan w:val="3"/>
            <w:tcBorders>
              <w:left w:val="nil"/>
            </w:tcBorders>
          </w:tcPr>
          <w:p w14:paraId="153CBFB1" w14:textId="77777777" w:rsidR="008E110E" w:rsidRDefault="008E110E" w:rsidP="008E11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EA1CF" w:rsidR="008E110E" w:rsidRDefault="008E110E" w:rsidP="008E110E">
            <w:pPr>
              <w:pStyle w:val="CRCoverPage"/>
              <w:spacing w:after="0"/>
              <w:ind w:left="100"/>
              <w:rPr>
                <w:noProof/>
              </w:rPr>
            </w:pPr>
            <w:r>
              <w:rPr>
                <w:noProof/>
              </w:rPr>
              <w:t>2022-0</w:t>
            </w:r>
            <w:r w:rsidR="000061AF">
              <w:rPr>
                <w:noProof/>
              </w:rPr>
              <w:t>4</w:t>
            </w:r>
            <w:r>
              <w:rPr>
                <w:noProof/>
              </w:rPr>
              <w:t>-</w:t>
            </w:r>
            <w:r w:rsidR="000061AF">
              <w:rPr>
                <w:noProof/>
              </w:rPr>
              <w:t>25</w:t>
            </w:r>
          </w:p>
        </w:tc>
      </w:tr>
      <w:tr w:rsidR="008E110E" w14:paraId="690C7843" w14:textId="77777777" w:rsidTr="00547111">
        <w:tc>
          <w:tcPr>
            <w:tcW w:w="1843" w:type="dxa"/>
            <w:tcBorders>
              <w:left w:val="single" w:sz="4" w:space="0" w:color="auto"/>
            </w:tcBorders>
          </w:tcPr>
          <w:p w14:paraId="17A1A642" w14:textId="77777777" w:rsidR="008E110E" w:rsidRDefault="008E110E" w:rsidP="008E110E">
            <w:pPr>
              <w:pStyle w:val="CRCoverPage"/>
              <w:spacing w:after="0"/>
              <w:rPr>
                <w:b/>
                <w:i/>
                <w:noProof/>
                <w:sz w:val="8"/>
                <w:szCs w:val="8"/>
              </w:rPr>
            </w:pPr>
          </w:p>
        </w:tc>
        <w:tc>
          <w:tcPr>
            <w:tcW w:w="1986" w:type="dxa"/>
            <w:gridSpan w:val="4"/>
          </w:tcPr>
          <w:p w14:paraId="2F73FCFB" w14:textId="77777777" w:rsidR="008E110E" w:rsidRDefault="008E110E" w:rsidP="008E110E">
            <w:pPr>
              <w:pStyle w:val="CRCoverPage"/>
              <w:spacing w:after="0"/>
              <w:rPr>
                <w:noProof/>
                <w:sz w:val="8"/>
                <w:szCs w:val="8"/>
              </w:rPr>
            </w:pPr>
          </w:p>
        </w:tc>
        <w:tc>
          <w:tcPr>
            <w:tcW w:w="2267" w:type="dxa"/>
            <w:gridSpan w:val="2"/>
          </w:tcPr>
          <w:p w14:paraId="0FBCFC35" w14:textId="77777777" w:rsidR="008E110E" w:rsidRDefault="008E110E" w:rsidP="008E110E">
            <w:pPr>
              <w:pStyle w:val="CRCoverPage"/>
              <w:spacing w:after="0"/>
              <w:rPr>
                <w:noProof/>
                <w:sz w:val="8"/>
                <w:szCs w:val="8"/>
              </w:rPr>
            </w:pPr>
          </w:p>
        </w:tc>
        <w:tc>
          <w:tcPr>
            <w:tcW w:w="1417" w:type="dxa"/>
            <w:gridSpan w:val="3"/>
          </w:tcPr>
          <w:p w14:paraId="60243A9E" w14:textId="77777777" w:rsidR="008E110E" w:rsidRDefault="008E110E" w:rsidP="008E110E">
            <w:pPr>
              <w:pStyle w:val="CRCoverPage"/>
              <w:spacing w:after="0"/>
              <w:rPr>
                <w:noProof/>
                <w:sz w:val="8"/>
                <w:szCs w:val="8"/>
              </w:rPr>
            </w:pPr>
          </w:p>
        </w:tc>
        <w:tc>
          <w:tcPr>
            <w:tcW w:w="2127" w:type="dxa"/>
            <w:tcBorders>
              <w:right w:val="single" w:sz="4" w:space="0" w:color="auto"/>
            </w:tcBorders>
          </w:tcPr>
          <w:p w14:paraId="68E9B688" w14:textId="77777777" w:rsidR="008E110E" w:rsidRDefault="008E110E" w:rsidP="008E110E">
            <w:pPr>
              <w:pStyle w:val="CRCoverPage"/>
              <w:spacing w:after="0"/>
              <w:rPr>
                <w:noProof/>
                <w:sz w:val="8"/>
                <w:szCs w:val="8"/>
              </w:rPr>
            </w:pPr>
          </w:p>
        </w:tc>
      </w:tr>
      <w:tr w:rsidR="008E110E" w14:paraId="13D4AF59" w14:textId="77777777" w:rsidTr="00547111">
        <w:trPr>
          <w:cantSplit/>
        </w:trPr>
        <w:tc>
          <w:tcPr>
            <w:tcW w:w="1843" w:type="dxa"/>
            <w:tcBorders>
              <w:left w:val="single" w:sz="4" w:space="0" w:color="auto"/>
            </w:tcBorders>
          </w:tcPr>
          <w:p w14:paraId="1E6EA205" w14:textId="77777777" w:rsidR="008E110E" w:rsidRDefault="008E110E" w:rsidP="008E110E">
            <w:pPr>
              <w:pStyle w:val="CRCoverPage"/>
              <w:tabs>
                <w:tab w:val="right" w:pos="1759"/>
              </w:tabs>
              <w:spacing w:after="0"/>
              <w:rPr>
                <w:b/>
                <w:i/>
                <w:noProof/>
              </w:rPr>
            </w:pPr>
            <w:r>
              <w:rPr>
                <w:b/>
                <w:i/>
                <w:noProof/>
              </w:rPr>
              <w:t>Category:</w:t>
            </w:r>
          </w:p>
        </w:tc>
        <w:tc>
          <w:tcPr>
            <w:tcW w:w="851" w:type="dxa"/>
            <w:shd w:val="pct30" w:color="FFFF00" w:fill="auto"/>
          </w:tcPr>
          <w:p w14:paraId="154A6113" w14:textId="29D3100B" w:rsidR="008E110E" w:rsidRDefault="004A5D94" w:rsidP="008E110E">
            <w:pPr>
              <w:pStyle w:val="CRCoverPage"/>
              <w:spacing w:after="0"/>
              <w:ind w:left="100" w:right="-609"/>
              <w:rPr>
                <w:b/>
                <w:noProof/>
              </w:rPr>
            </w:pPr>
            <w:r>
              <w:t>F</w:t>
            </w:r>
          </w:p>
        </w:tc>
        <w:tc>
          <w:tcPr>
            <w:tcW w:w="3402" w:type="dxa"/>
            <w:gridSpan w:val="5"/>
            <w:tcBorders>
              <w:left w:val="nil"/>
            </w:tcBorders>
          </w:tcPr>
          <w:p w14:paraId="617AE5C6" w14:textId="77777777" w:rsidR="008E110E" w:rsidRDefault="008E110E" w:rsidP="008E110E">
            <w:pPr>
              <w:pStyle w:val="CRCoverPage"/>
              <w:spacing w:after="0"/>
              <w:rPr>
                <w:noProof/>
              </w:rPr>
            </w:pPr>
          </w:p>
        </w:tc>
        <w:tc>
          <w:tcPr>
            <w:tcW w:w="1417" w:type="dxa"/>
            <w:gridSpan w:val="3"/>
            <w:tcBorders>
              <w:left w:val="nil"/>
            </w:tcBorders>
          </w:tcPr>
          <w:p w14:paraId="42CDCEE5" w14:textId="77777777" w:rsidR="008E110E" w:rsidRDefault="008E110E" w:rsidP="008E11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A079B" w:rsidR="008E110E" w:rsidRDefault="008E110E" w:rsidP="008E110E">
            <w:pPr>
              <w:pStyle w:val="CRCoverPage"/>
              <w:spacing w:after="0"/>
              <w:ind w:left="100"/>
              <w:rPr>
                <w:noProof/>
              </w:rPr>
            </w:pPr>
            <w:r>
              <w:t>R</w:t>
            </w:r>
            <w:r w:rsidR="005F52CF">
              <w:t>el-</w:t>
            </w:r>
            <w:r>
              <w:t>17</w:t>
            </w:r>
          </w:p>
        </w:tc>
      </w:tr>
      <w:tr w:rsidR="008E110E" w14:paraId="30122F0C" w14:textId="77777777" w:rsidTr="00547111">
        <w:tc>
          <w:tcPr>
            <w:tcW w:w="1843" w:type="dxa"/>
            <w:tcBorders>
              <w:left w:val="single" w:sz="4" w:space="0" w:color="auto"/>
              <w:bottom w:val="single" w:sz="4" w:space="0" w:color="auto"/>
            </w:tcBorders>
          </w:tcPr>
          <w:p w14:paraId="615796D0" w14:textId="77777777" w:rsidR="008E110E" w:rsidRDefault="008E110E" w:rsidP="008E110E">
            <w:pPr>
              <w:pStyle w:val="CRCoverPage"/>
              <w:spacing w:after="0"/>
              <w:rPr>
                <w:b/>
                <w:i/>
                <w:noProof/>
              </w:rPr>
            </w:pPr>
          </w:p>
        </w:tc>
        <w:tc>
          <w:tcPr>
            <w:tcW w:w="4677" w:type="dxa"/>
            <w:gridSpan w:val="8"/>
            <w:tcBorders>
              <w:bottom w:val="single" w:sz="4" w:space="0" w:color="auto"/>
            </w:tcBorders>
          </w:tcPr>
          <w:p w14:paraId="78418D37" w14:textId="77777777" w:rsidR="008E110E" w:rsidRDefault="008E110E" w:rsidP="008E11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110E" w:rsidRDefault="008E110E" w:rsidP="008E110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110E" w:rsidRPr="007C2097" w:rsidRDefault="008E110E" w:rsidP="008E11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110E" w14:paraId="7FBEB8E7" w14:textId="77777777" w:rsidTr="00547111">
        <w:tc>
          <w:tcPr>
            <w:tcW w:w="1843" w:type="dxa"/>
          </w:tcPr>
          <w:p w14:paraId="44A3A604" w14:textId="77777777" w:rsidR="008E110E" w:rsidRDefault="008E110E" w:rsidP="008E110E">
            <w:pPr>
              <w:pStyle w:val="CRCoverPage"/>
              <w:spacing w:after="0"/>
              <w:rPr>
                <w:b/>
                <w:i/>
                <w:noProof/>
                <w:sz w:val="8"/>
                <w:szCs w:val="8"/>
              </w:rPr>
            </w:pPr>
          </w:p>
        </w:tc>
        <w:tc>
          <w:tcPr>
            <w:tcW w:w="7797" w:type="dxa"/>
            <w:gridSpan w:val="10"/>
          </w:tcPr>
          <w:p w14:paraId="5524CC4E" w14:textId="77777777" w:rsidR="008E110E" w:rsidRDefault="008E110E" w:rsidP="008E110E">
            <w:pPr>
              <w:pStyle w:val="CRCoverPage"/>
              <w:spacing w:after="0"/>
              <w:rPr>
                <w:noProof/>
                <w:sz w:val="8"/>
                <w:szCs w:val="8"/>
              </w:rPr>
            </w:pPr>
          </w:p>
        </w:tc>
      </w:tr>
      <w:tr w:rsidR="008E110E" w14:paraId="1256F52C" w14:textId="77777777" w:rsidTr="00547111">
        <w:tc>
          <w:tcPr>
            <w:tcW w:w="2694" w:type="dxa"/>
            <w:gridSpan w:val="2"/>
            <w:tcBorders>
              <w:top w:val="single" w:sz="4" w:space="0" w:color="auto"/>
              <w:left w:val="single" w:sz="4" w:space="0" w:color="auto"/>
            </w:tcBorders>
          </w:tcPr>
          <w:p w14:paraId="52C87DB0" w14:textId="77777777" w:rsidR="008E110E" w:rsidRDefault="008E110E" w:rsidP="008E11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A58EE" w14:textId="6B044400" w:rsidR="00AF0882" w:rsidRDefault="00E17481" w:rsidP="00245CEB">
            <w:pPr>
              <w:pStyle w:val="CRCoverPage"/>
              <w:numPr>
                <w:ilvl w:val="0"/>
                <w:numId w:val="8"/>
              </w:numPr>
              <w:spacing w:after="0"/>
              <w:rPr>
                <w:noProof/>
                <w:lang w:eastAsia="zh-CN"/>
              </w:rPr>
            </w:pPr>
            <w:r>
              <w:rPr>
                <w:noProof/>
                <w:lang w:eastAsia="zh-CN"/>
              </w:rPr>
              <w:t>I</w:t>
            </w:r>
            <w:r w:rsidR="00EB7B8C">
              <w:rPr>
                <w:noProof/>
                <w:lang w:eastAsia="zh-CN"/>
              </w:rPr>
              <w:t xml:space="preserve">n 7.6, </w:t>
            </w:r>
            <w:r w:rsidR="005608FF">
              <w:rPr>
                <w:noProof/>
                <w:lang w:eastAsia="zh-CN"/>
              </w:rPr>
              <w:t>it is stated “</w:t>
            </w:r>
            <w:r w:rsidR="006A6FA3">
              <w:t>For the split SRB, the selection of transmission path in downlink depends on network implementation.</w:t>
            </w:r>
            <w:r w:rsidR="005608FF">
              <w:rPr>
                <w:noProof/>
                <w:lang w:eastAsia="zh-CN"/>
              </w:rPr>
              <w:t>”</w:t>
            </w:r>
            <w:r w:rsidR="00E10A8A">
              <w:rPr>
                <w:noProof/>
                <w:lang w:eastAsia="zh-CN"/>
              </w:rPr>
              <w:t xml:space="preserve">, however, this is not reasonable when the SCG is deactivated. </w:t>
            </w:r>
          </w:p>
          <w:p w14:paraId="1B0E1A68" w14:textId="2B9C698E" w:rsidR="00666D38" w:rsidRDefault="00AE7BB0" w:rsidP="00245CEB">
            <w:pPr>
              <w:pStyle w:val="CRCoverPage"/>
              <w:numPr>
                <w:ilvl w:val="0"/>
                <w:numId w:val="8"/>
              </w:numPr>
              <w:spacing w:after="0"/>
              <w:rPr>
                <w:noProof/>
                <w:lang w:eastAsia="zh-CN"/>
              </w:rPr>
            </w:pPr>
            <w:r>
              <w:rPr>
                <w:noProof/>
                <w:lang w:eastAsia="zh-CN"/>
              </w:rPr>
              <w:t>A</w:t>
            </w:r>
            <w:r w:rsidR="00B40F9B">
              <w:rPr>
                <w:noProof/>
                <w:lang w:eastAsia="zh-CN"/>
              </w:rPr>
              <w:t>ccording to the 38331, u</w:t>
            </w:r>
            <w:r w:rsidR="00A168AB">
              <w:rPr>
                <w:noProof/>
                <w:lang w:eastAsia="zh-CN"/>
              </w:rPr>
              <w:t>pon BF while the SCG is deactivated, the UE initiates SCG failure information</w:t>
            </w:r>
            <w:r w:rsidR="00E82226">
              <w:rPr>
                <w:noProof/>
                <w:lang w:eastAsia="zh-CN"/>
              </w:rPr>
              <w:t>,</w:t>
            </w:r>
            <w:r w:rsidR="00803E4E">
              <w:rPr>
                <w:noProof/>
                <w:lang w:eastAsia="zh-CN"/>
              </w:rPr>
              <w:t xml:space="preserve"> in which the UE does not</w:t>
            </w:r>
            <w:r w:rsidR="00A168AB">
              <w:rPr>
                <w:noProof/>
                <w:lang w:eastAsia="zh-CN"/>
              </w:rPr>
              <w:t xml:space="preserve"> suspend SCG </w:t>
            </w:r>
            <w:r w:rsidR="00803E4E">
              <w:t>transmission for all SRBs</w:t>
            </w:r>
            <w:r w:rsidR="002C659A">
              <w:t xml:space="preserve"> and</w:t>
            </w:r>
            <w:r w:rsidR="00803E4E">
              <w:t xml:space="preserve"> DRBs</w:t>
            </w:r>
            <w:r w:rsidR="00803E4E">
              <w:t xml:space="preserve">. </w:t>
            </w:r>
            <w:r w:rsidR="007C6495">
              <w:t>However, t</w:t>
            </w:r>
            <w:r w:rsidR="00803E4E">
              <w:t xml:space="preserve">he current description </w:t>
            </w:r>
            <w:r w:rsidR="00AF43FD">
              <w:rPr>
                <w:noProof/>
                <w:lang w:eastAsia="zh-CN"/>
              </w:rPr>
              <w:t>i</w:t>
            </w:r>
            <w:r w:rsidR="00137D26">
              <w:rPr>
                <w:noProof/>
                <w:lang w:eastAsia="zh-CN"/>
              </w:rPr>
              <w:t>n 7.7</w:t>
            </w:r>
            <w:r w:rsidR="00137D26">
              <w:rPr>
                <w:noProof/>
                <w:lang w:eastAsia="zh-CN"/>
              </w:rPr>
              <w:t xml:space="preserve"> </w:t>
            </w:r>
            <w:r w:rsidR="00803E4E">
              <w:t xml:space="preserve">in 37.340 is not </w:t>
            </w:r>
            <w:proofErr w:type="spellStart"/>
            <w:r w:rsidR="00803E4E">
              <w:t>consistant</w:t>
            </w:r>
            <w:proofErr w:type="spellEnd"/>
            <w:r w:rsidR="00803E4E">
              <w:t xml:space="preserve"> with this. </w:t>
            </w:r>
          </w:p>
          <w:p w14:paraId="5C8BF48D" w14:textId="2C35197C" w:rsidR="00B120A9" w:rsidRDefault="004769C5" w:rsidP="00245CEB">
            <w:pPr>
              <w:pStyle w:val="CRCoverPage"/>
              <w:numPr>
                <w:ilvl w:val="0"/>
                <w:numId w:val="8"/>
              </w:numPr>
              <w:spacing w:after="0"/>
              <w:rPr>
                <w:noProof/>
                <w:lang w:eastAsia="zh-CN"/>
              </w:rPr>
            </w:pPr>
            <w:r>
              <w:rPr>
                <w:rFonts w:eastAsia="宋体"/>
              </w:rPr>
              <w:t xml:space="preserve">In 7.13, </w:t>
            </w:r>
            <w:r w:rsidR="00EF09B4">
              <w:rPr>
                <w:rFonts w:eastAsia="宋体"/>
              </w:rPr>
              <w:t>it is stated “</w:t>
            </w:r>
            <w:r w:rsidR="006C7DC5">
              <w:rPr>
                <w:rFonts w:eastAsia="宋体"/>
              </w:rPr>
              <w:t>SCG deactivation can be requested by the MN and by the SN</w:t>
            </w:r>
            <w:r w:rsidR="00EF09B4">
              <w:rPr>
                <w:rFonts w:eastAsia="宋体"/>
              </w:rPr>
              <w:t>”</w:t>
            </w:r>
            <w:r w:rsidR="004C560C">
              <w:rPr>
                <w:rFonts w:eastAsia="宋体"/>
              </w:rPr>
              <w:t>, which is not correct</w:t>
            </w:r>
            <w:r w:rsidR="000A7BEC">
              <w:rPr>
                <w:rFonts w:eastAsia="宋体"/>
              </w:rPr>
              <w:t>. SCG deactivation can be requested by the UE.</w:t>
            </w:r>
          </w:p>
          <w:p w14:paraId="1907629D" w14:textId="05B37276" w:rsidR="00ED414C" w:rsidRDefault="00E80B1C" w:rsidP="00245CEB">
            <w:pPr>
              <w:pStyle w:val="CRCoverPage"/>
              <w:numPr>
                <w:ilvl w:val="0"/>
                <w:numId w:val="8"/>
              </w:numPr>
              <w:spacing w:after="0"/>
              <w:rPr>
                <w:noProof/>
                <w:lang w:eastAsia="zh-CN"/>
              </w:rPr>
            </w:pPr>
            <w:r>
              <w:rPr>
                <w:noProof/>
                <w:lang w:eastAsia="zh-CN"/>
              </w:rPr>
              <w:t xml:space="preserve">UE requested </w:t>
            </w:r>
            <w:r w:rsidR="001F3A70">
              <w:rPr>
                <w:noProof/>
                <w:lang w:eastAsia="zh-CN"/>
              </w:rPr>
              <w:t xml:space="preserve">SCG activation/deactivation </w:t>
            </w:r>
            <w:r w:rsidR="00025EEE" w:rsidRPr="00025EEE">
              <w:rPr>
                <w:noProof/>
                <w:lang w:eastAsia="zh-CN"/>
              </w:rPr>
              <w:t>mechanism</w:t>
            </w:r>
            <w:r w:rsidR="00025EEE">
              <w:rPr>
                <w:noProof/>
                <w:lang w:eastAsia="zh-CN"/>
              </w:rPr>
              <w:t xml:space="preserve"> </w:t>
            </w:r>
            <w:r w:rsidR="00AB32EF">
              <w:rPr>
                <w:noProof/>
                <w:lang w:eastAsia="zh-CN"/>
              </w:rPr>
              <w:t xml:space="preserve">is </w:t>
            </w:r>
            <w:r w:rsidR="001F3A70">
              <w:rPr>
                <w:noProof/>
                <w:lang w:eastAsia="zh-CN"/>
              </w:rPr>
              <w:t xml:space="preserve">via UAI, so </w:t>
            </w:r>
            <w:r w:rsidR="009E6A33">
              <w:rPr>
                <w:noProof/>
                <w:lang w:eastAsia="zh-CN"/>
              </w:rPr>
              <w:t xml:space="preserve">better to put the corresponding description in the </w:t>
            </w:r>
            <w:r w:rsidR="00EB1D2A">
              <w:rPr>
                <w:noProof/>
                <w:lang w:eastAsia="zh-CN"/>
              </w:rPr>
              <w:t xml:space="preserve">section 7.10 UE assistant information. </w:t>
            </w:r>
          </w:p>
          <w:p w14:paraId="503ABDCE" w14:textId="23AAAA32" w:rsidR="00F71321" w:rsidRDefault="00F71321" w:rsidP="00245CEB">
            <w:pPr>
              <w:pStyle w:val="CRCoverPage"/>
              <w:numPr>
                <w:ilvl w:val="0"/>
                <w:numId w:val="8"/>
              </w:numPr>
              <w:spacing w:after="0"/>
              <w:rPr>
                <w:noProof/>
                <w:lang w:eastAsia="zh-CN"/>
              </w:rPr>
            </w:pPr>
            <w:r>
              <w:rPr>
                <w:rFonts w:hint="eastAsia"/>
                <w:noProof/>
                <w:lang w:eastAsia="zh-CN"/>
              </w:rPr>
              <w:t>C</w:t>
            </w:r>
            <w:r>
              <w:rPr>
                <w:noProof/>
                <w:lang w:eastAsia="zh-CN"/>
              </w:rPr>
              <w:t>PC and SCG deactivation cannot be configured at the same time</w:t>
            </w:r>
            <w:r w:rsidR="00F240BD">
              <w:rPr>
                <w:noProof/>
                <w:lang w:eastAsia="zh-CN"/>
              </w:rPr>
              <w:t>,</w:t>
            </w:r>
            <w:r w:rsidR="00DB01C2">
              <w:rPr>
                <w:noProof/>
                <w:lang w:eastAsia="zh-CN"/>
              </w:rPr>
              <w:t xml:space="preserve"> </w:t>
            </w:r>
            <w:r w:rsidR="00412FD5">
              <w:rPr>
                <w:noProof/>
                <w:lang w:eastAsia="zh-CN"/>
              </w:rPr>
              <w:t xml:space="preserve">this </w:t>
            </w:r>
            <w:r w:rsidR="00D632CB">
              <w:rPr>
                <w:noProof/>
                <w:lang w:eastAsia="zh-CN"/>
              </w:rPr>
              <w:t>agreement</w:t>
            </w:r>
            <w:r w:rsidR="008907B8">
              <w:rPr>
                <w:noProof/>
                <w:lang w:eastAsia="zh-CN"/>
              </w:rPr>
              <w:t xml:space="preserve"> is</w:t>
            </w:r>
            <w:r w:rsidR="00412FD5">
              <w:rPr>
                <w:noProof/>
                <w:lang w:eastAsia="zh-CN"/>
              </w:rPr>
              <w:t xml:space="preserve"> not captured</w:t>
            </w:r>
            <w:r w:rsidR="00D602AD">
              <w:rPr>
                <w:noProof/>
                <w:lang w:eastAsia="zh-CN"/>
              </w:rPr>
              <w:t>.</w:t>
            </w:r>
          </w:p>
          <w:p w14:paraId="4B5ED2CA" w14:textId="77777777" w:rsidR="0075588B" w:rsidRDefault="0075588B" w:rsidP="0075588B">
            <w:pPr>
              <w:pStyle w:val="CRCoverPage"/>
              <w:numPr>
                <w:ilvl w:val="0"/>
                <w:numId w:val="8"/>
              </w:numPr>
              <w:spacing w:after="0"/>
              <w:rPr>
                <w:noProof/>
                <w:lang w:eastAsia="zh-CN"/>
              </w:rPr>
            </w:pPr>
            <w:r>
              <w:rPr>
                <w:noProof/>
                <w:lang w:eastAsia="zh-CN"/>
              </w:rPr>
              <w:t>One typo in 6.1.</w:t>
            </w:r>
          </w:p>
          <w:p w14:paraId="708AA7DE" w14:textId="3D12E5D1" w:rsidR="0075588B" w:rsidRDefault="0075588B" w:rsidP="00580E48">
            <w:pPr>
              <w:pStyle w:val="CRCoverPage"/>
              <w:spacing w:after="0"/>
              <w:ind w:left="360"/>
              <w:rPr>
                <w:rFonts w:hint="eastAsia"/>
                <w:noProof/>
                <w:lang w:eastAsia="zh-CN"/>
              </w:rPr>
            </w:pPr>
          </w:p>
        </w:tc>
      </w:tr>
      <w:tr w:rsidR="008E110E" w14:paraId="4CA74D09" w14:textId="77777777" w:rsidTr="00547111">
        <w:tc>
          <w:tcPr>
            <w:tcW w:w="2694" w:type="dxa"/>
            <w:gridSpan w:val="2"/>
            <w:tcBorders>
              <w:left w:val="single" w:sz="4" w:space="0" w:color="auto"/>
            </w:tcBorders>
          </w:tcPr>
          <w:p w14:paraId="2D0866D6" w14:textId="77777777" w:rsidR="008E110E" w:rsidRDefault="008E110E" w:rsidP="008E110E">
            <w:pPr>
              <w:pStyle w:val="CRCoverPage"/>
              <w:spacing w:after="0"/>
              <w:rPr>
                <w:b/>
                <w:i/>
                <w:noProof/>
                <w:sz w:val="8"/>
                <w:szCs w:val="8"/>
              </w:rPr>
            </w:pPr>
          </w:p>
        </w:tc>
        <w:tc>
          <w:tcPr>
            <w:tcW w:w="6946" w:type="dxa"/>
            <w:gridSpan w:val="9"/>
            <w:tcBorders>
              <w:right w:val="single" w:sz="4" w:space="0" w:color="auto"/>
            </w:tcBorders>
          </w:tcPr>
          <w:p w14:paraId="365DEF04" w14:textId="77777777" w:rsidR="008E110E" w:rsidRDefault="008E110E" w:rsidP="008E110E">
            <w:pPr>
              <w:pStyle w:val="CRCoverPage"/>
              <w:spacing w:after="0"/>
              <w:rPr>
                <w:noProof/>
                <w:sz w:val="8"/>
                <w:szCs w:val="8"/>
              </w:rPr>
            </w:pPr>
          </w:p>
        </w:tc>
      </w:tr>
      <w:tr w:rsidR="008E110E" w14:paraId="21016551" w14:textId="77777777" w:rsidTr="00BB2B17">
        <w:trPr>
          <w:trHeight w:val="2429"/>
        </w:trPr>
        <w:tc>
          <w:tcPr>
            <w:tcW w:w="2694" w:type="dxa"/>
            <w:gridSpan w:val="2"/>
            <w:tcBorders>
              <w:left w:val="single" w:sz="4" w:space="0" w:color="auto"/>
            </w:tcBorders>
          </w:tcPr>
          <w:p w14:paraId="49433147" w14:textId="77777777" w:rsidR="008E110E" w:rsidRDefault="008E110E" w:rsidP="008E11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9D342" w14:textId="14927555" w:rsidR="00CC1783" w:rsidRDefault="005F0330" w:rsidP="00CC1783">
            <w:pPr>
              <w:pStyle w:val="CRCoverPage"/>
              <w:numPr>
                <w:ilvl w:val="0"/>
                <w:numId w:val="9"/>
              </w:numPr>
              <w:spacing w:after="0"/>
              <w:rPr>
                <w:noProof/>
                <w:lang w:eastAsia="zh-CN"/>
              </w:rPr>
            </w:pPr>
            <w:r>
              <w:rPr>
                <w:noProof/>
                <w:lang w:eastAsia="zh-CN"/>
              </w:rPr>
              <w:t xml:space="preserve">Add </w:t>
            </w:r>
            <w:r w:rsidR="006A20D5">
              <w:rPr>
                <w:noProof/>
                <w:lang w:eastAsia="zh-CN"/>
              </w:rPr>
              <w:t xml:space="preserve">the condition </w:t>
            </w:r>
            <w:r>
              <w:rPr>
                <w:noProof/>
                <w:lang w:eastAsia="zh-CN"/>
              </w:rPr>
              <w:t>“</w:t>
            </w:r>
            <w:r w:rsidR="00AE12DA">
              <w:rPr>
                <w:noProof/>
                <w:lang w:eastAsia="zh-CN"/>
              </w:rPr>
              <w:t>while</w:t>
            </w:r>
            <w:r w:rsidR="00AE12DA">
              <w:rPr>
                <w:noProof/>
                <w:lang w:eastAsia="zh-CN"/>
              </w:rPr>
              <w:t xml:space="preserve"> the SCG is </w:t>
            </w:r>
            <w:r w:rsidR="00C45CB6">
              <w:rPr>
                <w:noProof/>
                <w:lang w:eastAsia="zh-CN"/>
              </w:rPr>
              <w:t xml:space="preserve">not </w:t>
            </w:r>
            <w:r w:rsidR="00EE5F1B">
              <w:rPr>
                <w:noProof/>
                <w:lang w:eastAsia="zh-CN"/>
              </w:rPr>
              <w:t>de</w:t>
            </w:r>
            <w:r w:rsidR="00AE12DA">
              <w:rPr>
                <w:noProof/>
                <w:lang w:eastAsia="zh-CN"/>
              </w:rPr>
              <w:t>activated</w:t>
            </w:r>
            <w:r>
              <w:rPr>
                <w:noProof/>
                <w:lang w:eastAsia="zh-CN"/>
              </w:rPr>
              <w:t>”</w:t>
            </w:r>
            <w:r w:rsidR="00A24DB3">
              <w:rPr>
                <w:noProof/>
                <w:lang w:eastAsia="zh-CN"/>
              </w:rPr>
              <w:t xml:space="preserve"> in the original text.</w:t>
            </w:r>
          </w:p>
          <w:p w14:paraId="2A8E30A0" w14:textId="2CC3C754" w:rsidR="00054978" w:rsidRDefault="003D365C" w:rsidP="00CC1783">
            <w:pPr>
              <w:pStyle w:val="CRCoverPage"/>
              <w:numPr>
                <w:ilvl w:val="0"/>
                <w:numId w:val="9"/>
              </w:numPr>
              <w:spacing w:after="0"/>
              <w:rPr>
                <w:noProof/>
                <w:lang w:eastAsia="zh-CN"/>
              </w:rPr>
            </w:pPr>
            <w:r>
              <w:rPr>
                <w:noProof/>
                <w:lang w:eastAsia="zh-CN"/>
              </w:rPr>
              <w:t>A</w:t>
            </w:r>
            <w:r w:rsidR="00276969">
              <w:rPr>
                <w:noProof/>
                <w:lang w:eastAsia="zh-CN"/>
              </w:rPr>
              <w:t>dd the corresponding clarification in 7.7</w:t>
            </w:r>
            <w:r w:rsidR="00CA61AF">
              <w:rPr>
                <w:noProof/>
                <w:lang w:eastAsia="zh-CN"/>
              </w:rPr>
              <w:t xml:space="preserve"> that </w:t>
            </w:r>
            <w:r w:rsidR="00055992">
              <w:rPr>
                <w:noProof/>
                <w:lang w:eastAsia="zh-CN"/>
              </w:rPr>
              <w:t>if the SCG failure information initiated is not due to BF on the PSCell while the SCG is deactivated, the UE suspends SCG transmission for all radio bearers</w:t>
            </w:r>
            <w:r w:rsidR="00276969">
              <w:rPr>
                <w:noProof/>
                <w:lang w:eastAsia="zh-CN"/>
              </w:rPr>
              <w:t>.</w:t>
            </w:r>
          </w:p>
          <w:p w14:paraId="274F3A9F" w14:textId="77777777" w:rsidR="00CB7436" w:rsidRDefault="00160702" w:rsidP="00CC1783">
            <w:pPr>
              <w:pStyle w:val="CRCoverPage"/>
              <w:numPr>
                <w:ilvl w:val="0"/>
                <w:numId w:val="9"/>
              </w:numPr>
              <w:spacing w:after="0"/>
              <w:rPr>
                <w:noProof/>
                <w:lang w:eastAsia="zh-CN"/>
              </w:rPr>
            </w:pPr>
            <w:r>
              <w:rPr>
                <w:noProof/>
                <w:lang w:eastAsia="zh-CN"/>
              </w:rPr>
              <w:t>In 7.13, change “</w:t>
            </w:r>
            <w:r w:rsidR="001D0E00">
              <w:rPr>
                <w:rFonts w:eastAsia="宋体"/>
              </w:rPr>
              <w:t>SCG deactivation can be requested by the MN and by the SN</w:t>
            </w:r>
            <w:r>
              <w:rPr>
                <w:noProof/>
                <w:lang w:eastAsia="zh-CN"/>
              </w:rPr>
              <w:t xml:space="preserve">” to </w:t>
            </w:r>
            <w:r w:rsidR="001D0E00">
              <w:rPr>
                <w:noProof/>
                <w:lang w:eastAsia="zh-CN"/>
              </w:rPr>
              <w:t>“</w:t>
            </w:r>
            <w:r w:rsidR="001D0E00">
              <w:rPr>
                <w:rFonts w:eastAsia="宋体"/>
              </w:rPr>
              <w:t>SCG deactivation can be requested by the MN, by the SN and by the UE</w:t>
            </w:r>
            <w:r w:rsidR="001D0E00">
              <w:rPr>
                <w:noProof/>
                <w:lang w:eastAsia="zh-CN"/>
              </w:rPr>
              <w:t>”</w:t>
            </w:r>
            <w:r>
              <w:rPr>
                <w:noProof/>
                <w:lang w:eastAsia="zh-CN"/>
              </w:rPr>
              <w:t>.</w:t>
            </w:r>
          </w:p>
          <w:p w14:paraId="365144C6" w14:textId="30BD9132" w:rsidR="004F3D47" w:rsidRDefault="00B14CE4" w:rsidP="00CC1783">
            <w:pPr>
              <w:pStyle w:val="CRCoverPage"/>
              <w:numPr>
                <w:ilvl w:val="0"/>
                <w:numId w:val="9"/>
              </w:numPr>
              <w:spacing w:after="0"/>
              <w:rPr>
                <w:noProof/>
                <w:lang w:eastAsia="zh-CN"/>
              </w:rPr>
            </w:pPr>
            <w:r>
              <w:rPr>
                <w:noProof/>
                <w:lang w:eastAsia="zh-CN"/>
              </w:rPr>
              <w:t xml:space="preserve">Remove the description of </w:t>
            </w:r>
            <w:r w:rsidR="005232FC">
              <w:rPr>
                <w:noProof/>
                <w:lang w:eastAsia="zh-CN"/>
              </w:rPr>
              <w:t xml:space="preserve">UE requested SCG activation/deactivation </w:t>
            </w:r>
            <w:r w:rsidR="005232FC" w:rsidRPr="00025EEE">
              <w:rPr>
                <w:noProof/>
                <w:lang w:eastAsia="zh-CN"/>
              </w:rPr>
              <w:t>mechanism</w:t>
            </w:r>
            <w:r w:rsidR="005232FC">
              <w:rPr>
                <w:noProof/>
                <w:lang w:eastAsia="zh-CN"/>
              </w:rPr>
              <w:t xml:space="preserve"> </w:t>
            </w:r>
            <w:r w:rsidR="00CC7946">
              <w:rPr>
                <w:noProof/>
                <w:lang w:eastAsia="zh-CN"/>
              </w:rPr>
              <w:t>from</w:t>
            </w:r>
            <w:r w:rsidR="005232FC">
              <w:rPr>
                <w:noProof/>
                <w:lang w:eastAsia="zh-CN"/>
              </w:rPr>
              <w:t xml:space="preserve"> section </w:t>
            </w:r>
            <w:r w:rsidR="00FE1F01">
              <w:rPr>
                <w:rFonts w:eastAsia="宋体"/>
              </w:rPr>
              <w:t>7.13</w:t>
            </w:r>
            <w:r w:rsidR="00FE1F01">
              <w:rPr>
                <w:rFonts w:eastAsia="宋体"/>
              </w:rPr>
              <w:t xml:space="preserve"> </w:t>
            </w:r>
            <w:r w:rsidR="005232FC">
              <w:rPr>
                <w:noProof/>
                <w:lang w:eastAsia="zh-CN"/>
              </w:rPr>
              <w:t>to section</w:t>
            </w:r>
            <w:r w:rsidR="00C707F4">
              <w:rPr>
                <w:noProof/>
                <w:lang w:eastAsia="zh-CN"/>
              </w:rPr>
              <w:t xml:space="preserve"> </w:t>
            </w:r>
            <w:r w:rsidR="00C707F4">
              <w:rPr>
                <w:noProof/>
                <w:lang w:eastAsia="zh-CN"/>
              </w:rPr>
              <w:t>7.10</w:t>
            </w:r>
            <w:r w:rsidR="005232FC">
              <w:rPr>
                <w:noProof/>
                <w:lang w:eastAsia="zh-CN"/>
              </w:rPr>
              <w:t>.</w:t>
            </w:r>
          </w:p>
          <w:p w14:paraId="7377F411" w14:textId="2BAC66B4" w:rsidR="00D66638" w:rsidRDefault="00247D65" w:rsidP="00CC1783">
            <w:pPr>
              <w:pStyle w:val="CRCoverPage"/>
              <w:numPr>
                <w:ilvl w:val="0"/>
                <w:numId w:val="9"/>
              </w:numPr>
              <w:spacing w:after="0"/>
              <w:rPr>
                <w:noProof/>
                <w:lang w:eastAsia="zh-CN"/>
              </w:rPr>
            </w:pPr>
            <w:r>
              <w:rPr>
                <w:noProof/>
                <w:lang w:eastAsia="zh-CN"/>
              </w:rPr>
              <w:t xml:space="preserve">Add the </w:t>
            </w:r>
            <w:r w:rsidR="00C00D2C">
              <w:rPr>
                <w:noProof/>
                <w:lang w:eastAsia="zh-CN"/>
              </w:rPr>
              <w:t>description</w:t>
            </w:r>
            <w:r w:rsidR="00542A2F">
              <w:rPr>
                <w:noProof/>
                <w:lang w:eastAsia="zh-CN"/>
              </w:rPr>
              <w:t xml:space="preserve"> “</w:t>
            </w:r>
            <w:r w:rsidR="00542A2F">
              <w:rPr>
                <w:rFonts w:hint="eastAsia"/>
                <w:noProof/>
                <w:lang w:eastAsia="zh-CN"/>
              </w:rPr>
              <w:t>C</w:t>
            </w:r>
            <w:r w:rsidR="00542A2F">
              <w:rPr>
                <w:noProof/>
                <w:lang w:eastAsia="zh-CN"/>
              </w:rPr>
              <w:t>PC and SCG deactivation cannot be configured at the same time</w:t>
            </w:r>
            <w:r w:rsidR="00542A2F">
              <w:rPr>
                <w:noProof/>
                <w:lang w:eastAsia="zh-CN"/>
              </w:rPr>
              <w:t>”</w:t>
            </w:r>
            <w:r>
              <w:rPr>
                <w:noProof/>
                <w:lang w:eastAsia="zh-CN"/>
              </w:rPr>
              <w:t xml:space="preserve"> in 7.13.</w:t>
            </w:r>
          </w:p>
          <w:p w14:paraId="66C83379" w14:textId="0599D05F" w:rsidR="00AB3214" w:rsidRDefault="00AB3214" w:rsidP="00AB3214">
            <w:pPr>
              <w:pStyle w:val="CRCoverPage"/>
              <w:numPr>
                <w:ilvl w:val="0"/>
                <w:numId w:val="9"/>
              </w:numPr>
              <w:spacing w:after="0"/>
              <w:rPr>
                <w:noProof/>
                <w:lang w:eastAsia="zh-CN"/>
              </w:rPr>
            </w:pPr>
            <w:r>
              <w:rPr>
                <w:noProof/>
                <w:lang w:eastAsia="zh-CN"/>
              </w:rPr>
              <w:t>Correct the typo in 6.2</w:t>
            </w:r>
            <w:r w:rsidR="00B16185">
              <w:rPr>
                <w:noProof/>
                <w:lang w:eastAsia="zh-CN"/>
              </w:rPr>
              <w:t>.</w:t>
            </w:r>
          </w:p>
          <w:p w14:paraId="31C656EC" w14:textId="6DC84022" w:rsidR="00AB3214" w:rsidRDefault="00AB3214" w:rsidP="00690B28">
            <w:pPr>
              <w:pStyle w:val="CRCoverPage"/>
              <w:spacing w:after="0"/>
              <w:ind w:left="360"/>
              <w:rPr>
                <w:rFonts w:hint="eastAsia"/>
                <w:noProof/>
                <w:lang w:eastAsia="zh-CN"/>
              </w:rPr>
            </w:pPr>
          </w:p>
        </w:tc>
      </w:tr>
      <w:tr w:rsidR="008E110E" w14:paraId="1F886379" w14:textId="77777777" w:rsidTr="00547111">
        <w:tc>
          <w:tcPr>
            <w:tcW w:w="2694" w:type="dxa"/>
            <w:gridSpan w:val="2"/>
            <w:tcBorders>
              <w:left w:val="single" w:sz="4" w:space="0" w:color="auto"/>
            </w:tcBorders>
          </w:tcPr>
          <w:p w14:paraId="4D989623" w14:textId="77777777" w:rsidR="008E110E" w:rsidRDefault="008E110E" w:rsidP="008E110E">
            <w:pPr>
              <w:pStyle w:val="CRCoverPage"/>
              <w:spacing w:after="0"/>
              <w:rPr>
                <w:b/>
                <w:i/>
                <w:noProof/>
                <w:sz w:val="8"/>
                <w:szCs w:val="8"/>
              </w:rPr>
            </w:pPr>
          </w:p>
        </w:tc>
        <w:tc>
          <w:tcPr>
            <w:tcW w:w="6946" w:type="dxa"/>
            <w:gridSpan w:val="9"/>
            <w:tcBorders>
              <w:right w:val="single" w:sz="4" w:space="0" w:color="auto"/>
            </w:tcBorders>
          </w:tcPr>
          <w:p w14:paraId="71C4A204" w14:textId="77777777" w:rsidR="008E110E" w:rsidRDefault="008E110E" w:rsidP="008E110E">
            <w:pPr>
              <w:pStyle w:val="CRCoverPage"/>
              <w:spacing w:after="0"/>
              <w:rPr>
                <w:noProof/>
                <w:sz w:val="8"/>
                <w:szCs w:val="8"/>
              </w:rPr>
            </w:pPr>
          </w:p>
        </w:tc>
      </w:tr>
      <w:tr w:rsidR="008E110E" w14:paraId="678D7BF9" w14:textId="77777777" w:rsidTr="00547111">
        <w:tc>
          <w:tcPr>
            <w:tcW w:w="2694" w:type="dxa"/>
            <w:gridSpan w:val="2"/>
            <w:tcBorders>
              <w:left w:val="single" w:sz="4" w:space="0" w:color="auto"/>
              <w:bottom w:val="single" w:sz="4" w:space="0" w:color="auto"/>
            </w:tcBorders>
          </w:tcPr>
          <w:p w14:paraId="4E5CE1B6" w14:textId="77777777" w:rsidR="008E110E" w:rsidRDefault="008E110E" w:rsidP="008E110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FEBA782" w14:textId="367FC728" w:rsidR="0059687B" w:rsidRDefault="00C84789" w:rsidP="00A96105">
            <w:pPr>
              <w:pStyle w:val="CRCoverPage"/>
              <w:numPr>
                <w:ilvl w:val="0"/>
                <w:numId w:val="10"/>
              </w:numPr>
              <w:spacing w:after="0"/>
              <w:rPr>
                <w:noProof/>
                <w:lang w:eastAsia="zh-CN"/>
              </w:rPr>
            </w:pPr>
            <w:r>
              <w:rPr>
                <w:noProof/>
                <w:lang w:eastAsia="zh-CN"/>
              </w:rPr>
              <w:t>The net</w:t>
            </w:r>
            <w:r w:rsidR="008777F6">
              <w:rPr>
                <w:noProof/>
                <w:lang w:eastAsia="zh-CN"/>
              </w:rPr>
              <w:t>work may send the</w:t>
            </w:r>
            <w:r w:rsidR="003D6F82">
              <w:rPr>
                <w:noProof/>
                <w:lang w:eastAsia="zh-CN"/>
              </w:rPr>
              <w:t xml:space="preserve"> signal</w:t>
            </w:r>
            <w:r w:rsidR="008777F6">
              <w:rPr>
                <w:noProof/>
                <w:lang w:eastAsia="zh-CN"/>
              </w:rPr>
              <w:t xml:space="preserve"> to </w:t>
            </w:r>
            <w:r w:rsidR="002F433F">
              <w:rPr>
                <w:noProof/>
                <w:lang w:eastAsia="zh-CN"/>
              </w:rPr>
              <w:t>a</w:t>
            </w:r>
            <w:r w:rsidR="008777F6">
              <w:rPr>
                <w:noProof/>
                <w:lang w:eastAsia="zh-CN"/>
              </w:rPr>
              <w:t xml:space="preserve"> </w:t>
            </w:r>
            <w:r w:rsidR="000A4EF1">
              <w:rPr>
                <w:noProof/>
                <w:lang w:eastAsia="zh-CN"/>
              </w:rPr>
              <w:t xml:space="preserve">deactivated </w:t>
            </w:r>
            <w:r w:rsidR="008777F6">
              <w:rPr>
                <w:noProof/>
                <w:lang w:eastAsia="zh-CN"/>
              </w:rPr>
              <w:t>SCG</w:t>
            </w:r>
            <w:r w:rsidR="004F69CB">
              <w:rPr>
                <w:noProof/>
                <w:lang w:eastAsia="zh-CN"/>
              </w:rPr>
              <w:t>.</w:t>
            </w:r>
          </w:p>
          <w:p w14:paraId="00B6ED77" w14:textId="7C4A85DC" w:rsidR="008E110E" w:rsidRDefault="00550C12" w:rsidP="00A96105">
            <w:pPr>
              <w:pStyle w:val="CRCoverPage"/>
              <w:numPr>
                <w:ilvl w:val="0"/>
                <w:numId w:val="10"/>
              </w:numPr>
              <w:spacing w:after="0"/>
              <w:rPr>
                <w:noProof/>
                <w:lang w:eastAsia="zh-CN"/>
              </w:rPr>
            </w:pPr>
            <w:r>
              <w:rPr>
                <w:noProof/>
                <w:lang w:eastAsia="zh-CN"/>
              </w:rPr>
              <w:t>Not aligned with the</w:t>
            </w:r>
            <w:r w:rsidR="002C63E9">
              <w:rPr>
                <w:noProof/>
                <w:lang w:eastAsia="zh-CN"/>
              </w:rPr>
              <w:t xml:space="preserve"> TS 38.331</w:t>
            </w:r>
            <w:r w:rsidR="006711C9">
              <w:rPr>
                <w:noProof/>
                <w:lang w:eastAsia="zh-CN"/>
              </w:rPr>
              <w:t>.</w:t>
            </w:r>
          </w:p>
          <w:p w14:paraId="25524A8F" w14:textId="77777777" w:rsidR="002C63E9" w:rsidRDefault="00E536BB" w:rsidP="00A96105">
            <w:pPr>
              <w:pStyle w:val="CRCoverPage"/>
              <w:numPr>
                <w:ilvl w:val="0"/>
                <w:numId w:val="10"/>
              </w:numPr>
              <w:spacing w:after="0"/>
              <w:rPr>
                <w:noProof/>
                <w:lang w:eastAsia="zh-CN"/>
              </w:rPr>
            </w:pPr>
            <w:r>
              <w:rPr>
                <w:rFonts w:hint="eastAsia"/>
                <w:noProof/>
                <w:lang w:eastAsia="zh-CN"/>
              </w:rPr>
              <w:t>N</w:t>
            </w:r>
            <w:r>
              <w:rPr>
                <w:noProof/>
                <w:lang w:eastAsia="zh-CN"/>
              </w:rPr>
              <w:t>ot aligned with agreements made.</w:t>
            </w:r>
          </w:p>
          <w:p w14:paraId="42B07140" w14:textId="0C2FE14D" w:rsidR="003646BB" w:rsidRDefault="00572B36" w:rsidP="006C4B96">
            <w:pPr>
              <w:pStyle w:val="CRCoverPage"/>
              <w:numPr>
                <w:ilvl w:val="0"/>
                <w:numId w:val="10"/>
              </w:numPr>
              <w:spacing w:after="0"/>
              <w:rPr>
                <w:noProof/>
                <w:lang w:eastAsia="zh-CN"/>
              </w:rPr>
            </w:pPr>
            <w:r>
              <w:rPr>
                <w:noProof/>
                <w:lang w:eastAsia="zh-CN"/>
              </w:rPr>
              <w:t>It is unclear</w:t>
            </w:r>
            <w:r w:rsidR="007A5F74">
              <w:rPr>
                <w:noProof/>
                <w:lang w:eastAsia="zh-CN"/>
              </w:rPr>
              <w:t xml:space="preserve"> what signalling is used for the UE requesting SCG activation and deactivation. </w:t>
            </w:r>
          </w:p>
          <w:p w14:paraId="23E307F0" w14:textId="7624FDF9" w:rsidR="00756CCF" w:rsidRDefault="00756CCF" w:rsidP="006C4B96">
            <w:pPr>
              <w:pStyle w:val="CRCoverPage"/>
              <w:numPr>
                <w:ilvl w:val="0"/>
                <w:numId w:val="10"/>
              </w:numPr>
              <w:spacing w:after="0"/>
              <w:rPr>
                <w:noProof/>
                <w:lang w:eastAsia="zh-CN"/>
              </w:rPr>
            </w:pPr>
            <w:r>
              <w:rPr>
                <w:noProof/>
                <w:lang w:eastAsia="zh-CN"/>
              </w:rPr>
              <w:t>Not aligned with agreements made.</w:t>
            </w:r>
            <w:bookmarkStart w:id="1" w:name="_GoBack"/>
            <w:bookmarkEnd w:id="1"/>
          </w:p>
          <w:p w14:paraId="5C4BEB44" w14:textId="7B9FF615" w:rsidR="0010719A" w:rsidRDefault="0010719A" w:rsidP="0010719A">
            <w:pPr>
              <w:pStyle w:val="CRCoverPage"/>
              <w:spacing w:after="0"/>
              <w:ind w:left="360"/>
              <w:rPr>
                <w:rFonts w:hint="eastAsia"/>
                <w:noProof/>
                <w:lang w:eastAsia="zh-CN"/>
              </w:rPr>
            </w:pPr>
          </w:p>
        </w:tc>
      </w:tr>
      <w:tr w:rsidR="008E110E" w14:paraId="034AF533" w14:textId="77777777" w:rsidTr="00547111">
        <w:tc>
          <w:tcPr>
            <w:tcW w:w="2694" w:type="dxa"/>
            <w:gridSpan w:val="2"/>
          </w:tcPr>
          <w:p w14:paraId="39D9EB5B" w14:textId="77777777" w:rsidR="008E110E" w:rsidRDefault="008E110E" w:rsidP="008E110E">
            <w:pPr>
              <w:pStyle w:val="CRCoverPage"/>
              <w:spacing w:after="0"/>
              <w:rPr>
                <w:b/>
                <w:i/>
                <w:noProof/>
                <w:sz w:val="8"/>
                <w:szCs w:val="8"/>
              </w:rPr>
            </w:pPr>
          </w:p>
        </w:tc>
        <w:tc>
          <w:tcPr>
            <w:tcW w:w="6946" w:type="dxa"/>
            <w:gridSpan w:val="9"/>
          </w:tcPr>
          <w:p w14:paraId="7826CB1C" w14:textId="77777777" w:rsidR="008E110E" w:rsidRDefault="008E110E" w:rsidP="008E110E">
            <w:pPr>
              <w:pStyle w:val="CRCoverPage"/>
              <w:spacing w:after="0"/>
              <w:rPr>
                <w:noProof/>
                <w:sz w:val="8"/>
                <w:szCs w:val="8"/>
              </w:rPr>
            </w:pPr>
          </w:p>
        </w:tc>
      </w:tr>
      <w:tr w:rsidR="008E110E" w14:paraId="6A17D7AC" w14:textId="77777777" w:rsidTr="00547111">
        <w:tc>
          <w:tcPr>
            <w:tcW w:w="2694" w:type="dxa"/>
            <w:gridSpan w:val="2"/>
            <w:tcBorders>
              <w:top w:val="single" w:sz="4" w:space="0" w:color="auto"/>
              <w:left w:val="single" w:sz="4" w:space="0" w:color="auto"/>
            </w:tcBorders>
          </w:tcPr>
          <w:p w14:paraId="6DAD5B19" w14:textId="77777777" w:rsidR="008E110E" w:rsidRDefault="008E110E" w:rsidP="008E11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E0E26" w:rsidR="008E110E" w:rsidRDefault="008E110E" w:rsidP="008F70C9">
            <w:pPr>
              <w:pStyle w:val="CRCoverPage"/>
              <w:spacing w:after="0"/>
              <w:rPr>
                <w:noProof/>
                <w:lang w:eastAsia="zh-CN"/>
              </w:rPr>
            </w:pPr>
          </w:p>
        </w:tc>
      </w:tr>
      <w:tr w:rsidR="008E110E" w14:paraId="56E1E6C3" w14:textId="77777777" w:rsidTr="00547111">
        <w:tc>
          <w:tcPr>
            <w:tcW w:w="2694" w:type="dxa"/>
            <w:gridSpan w:val="2"/>
            <w:tcBorders>
              <w:left w:val="single" w:sz="4" w:space="0" w:color="auto"/>
            </w:tcBorders>
          </w:tcPr>
          <w:p w14:paraId="2FB9DE77" w14:textId="77777777" w:rsidR="008E110E" w:rsidRDefault="008E110E" w:rsidP="008E110E">
            <w:pPr>
              <w:pStyle w:val="CRCoverPage"/>
              <w:spacing w:after="0"/>
              <w:rPr>
                <w:b/>
                <w:i/>
                <w:noProof/>
                <w:sz w:val="8"/>
                <w:szCs w:val="8"/>
              </w:rPr>
            </w:pPr>
          </w:p>
        </w:tc>
        <w:tc>
          <w:tcPr>
            <w:tcW w:w="6946" w:type="dxa"/>
            <w:gridSpan w:val="9"/>
            <w:tcBorders>
              <w:right w:val="single" w:sz="4" w:space="0" w:color="auto"/>
            </w:tcBorders>
          </w:tcPr>
          <w:p w14:paraId="0898542D" w14:textId="77777777" w:rsidR="008E110E" w:rsidRDefault="008E110E" w:rsidP="008E110E">
            <w:pPr>
              <w:pStyle w:val="CRCoverPage"/>
              <w:spacing w:after="0"/>
              <w:rPr>
                <w:noProof/>
                <w:sz w:val="8"/>
                <w:szCs w:val="8"/>
              </w:rPr>
            </w:pPr>
          </w:p>
        </w:tc>
      </w:tr>
      <w:tr w:rsidR="008E110E" w14:paraId="76F95A8B" w14:textId="77777777" w:rsidTr="00547111">
        <w:tc>
          <w:tcPr>
            <w:tcW w:w="2694" w:type="dxa"/>
            <w:gridSpan w:val="2"/>
            <w:tcBorders>
              <w:left w:val="single" w:sz="4" w:space="0" w:color="auto"/>
            </w:tcBorders>
          </w:tcPr>
          <w:p w14:paraId="335EAB52" w14:textId="77777777" w:rsidR="008E110E" w:rsidRDefault="008E110E" w:rsidP="008E11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110E" w:rsidRDefault="008E110E" w:rsidP="008E11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110E" w:rsidRDefault="008E110E" w:rsidP="008E110E">
            <w:pPr>
              <w:pStyle w:val="CRCoverPage"/>
              <w:spacing w:after="0"/>
              <w:jc w:val="center"/>
              <w:rPr>
                <w:b/>
                <w:caps/>
                <w:noProof/>
              </w:rPr>
            </w:pPr>
            <w:r>
              <w:rPr>
                <w:b/>
                <w:caps/>
                <w:noProof/>
              </w:rPr>
              <w:t>N</w:t>
            </w:r>
          </w:p>
        </w:tc>
        <w:tc>
          <w:tcPr>
            <w:tcW w:w="2977" w:type="dxa"/>
            <w:gridSpan w:val="4"/>
          </w:tcPr>
          <w:p w14:paraId="304CCBCB" w14:textId="77777777" w:rsidR="008E110E" w:rsidRDefault="008E110E" w:rsidP="008E11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110E" w:rsidRDefault="008E110E" w:rsidP="008E110E">
            <w:pPr>
              <w:pStyle w:val="CRCoverPage"/>
              <w:spacing w:after="0"/>
              <w:ind w:left="99"/>
              <w:rPr>
                <w:noProof/>
              </w:rPr>
            </w:pPr>
          </w:p>
        </w:tc>
      </w:tr>
      <w:tr w:rsidR="008E110E" w14:paraId="34ACE2EB" w14:textId="77777777" w:rsidTr="00547111">
        <w:tc>
          <w:tcPr>
            <w:tcW w:w="2694" w:type="dxa"/>
            <w:gridSpan w:val="2"/>
            <w:tcBorders>
              <w:left w:val="single" w:sz="4" w:space="0" w:color="auto"/>
            </w:tcBorders>
          </w:tcPr>
          <w:p w14:paraId="571382F3" w14:textId="77777777" w:rsidR="008E110E" w:rsidRDefault="008E110E" w:rsidP="008E11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110E" w:rsidRDefault="008E110E" w:rsidP="008E1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DDFDD" w:rsidR="008E110E" w:rsidRDefault="00C62207" w:rsidP="008E11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110E" w:rsidRDefault="008E110E" w:rsidP="008E11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5CA888" w:rsidR="008E110E" w:rsidRDefault="00F760B9" w:rsidP="008E110E">
            <w:pPr>
              <w:pStyle w:val="CRCoverPage"/>
              <w:spacing w:after="0"/>
              <w:ind w:left="99"/>
              <w:rPr>
                <w:noProof/>
              </w:rPr>
            </w:pPr>
            <w:r>
              <w:rPr>
                <w:noProof/>
              </w:rPr>
              <w:t>TS/TR ... CR ...</w:t>
            </w:r>
          </w:p>
        </w:tc>
      </w:tr>
      <w:tr w:rsidR="008E110E" w14:paraId="446DDBAC" w14:textId="77777777" w:rsidTr="00547111">
        <w:tc>
          <w:tcPr>
            <w:tcW w:w="2694" w:type="dxa"/>
            <w:gridSpan w:val="2"/>
            <w:tcBorders>
              <w:left w:val="single" w:sz="4" w:space="0" w:color="auto"/>
            </w:tcBorders>
          </w:tcPr>
          <w:p w14:paraId="678A1AA6" w14:textId="77777777" w:rsidR="008E110E" w:rsidRDefault="008E110E" w:rsidP="008E11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110E" w:rsidRDefault="008E110E" w:rsidP="008E1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552BCB" w:rsidR="008E110E" w:rsidRDefault="007F45CE" w:rsidP="008E110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E110E" w:rsidRDefault="008E110E" w:rsidP="008E11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110E" w:rsidRDefault="008E110E" w:rsidP="008E110E">
            <w:pPr>
              <w:pStyle w:val="CRCoverPage"/>
              <w:spacing w:after="0"/>
              <w:ind w:left="99"/>
              <w:rPr>
                <w:noProof/>
              </w:rPr>
            </w:pPr>
            <w:r>
              <w:rPr>
                <w:noProof/>
              </w:rPr>
              <w:t xml:space="preserve">TS/TR ... CR ... </w:t>
            </w:r>
          </w:p>
        </w:tc>
      </w:tr>
      <w:tr w:rsidR="008E110E" w14:paraId="55C714D2" w14:textId="77777777" w:rsidTr="00547111">
        <w:tc>
          <w:tcPr>
            <w:tcW w:w="2694" w:type="dxa"/>
            <w:gridSpan w:val="2"/>
            <w:tcBorders>
              <w:left w:val="single" w:sz="4" w:space="0" w:color="auto"/>
            </w:tcBorders>
          </w:tcPr>
          <w:p w14:paraId="45913E62" w14:textId="77777777" w:rsidR="008E110E" w:rsidRDefault="008E110E" w:rsidP="008E11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110E" w:rsidRDefault="008E110E" w:rsidP="008E1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DEBB4" w:rsidR="008E110E" w:rsidRDefault="007F45CE" w:rsidP="008E110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E110E" w:rsidRDefault="008E110E" w:rsidP="008E11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110E" w:rsidRDefault="008E110E" w:rsidP="008E110E">
            <w:pPr>
              <w:pStyle w:val="CRCoverPage"/>
              <w:spacing w:after="0"/>
              <w:ind w:left="99"/>
              <w:rPr>
                <w:noProof/>
              </w:rPr>
            </w:pPr>
            <w:r>
              <w:rPr>
                <w:noProof/>
              </w:rPr>
              <w:t xml:space="preserve">TS/TR ... CR ... </w:t>
            </w:r>
          </w:p>
        </w:tc>
      </w:tr>
      <w:tr w:rsidR="008E110E" w14:paraId="60DF82CC" w14:textId="77777777" w:rsidTr="008863B9">
        <w:tc>
          <w:tcPr>
            <w:tcW w:w="2694" w:type="dxa"/>
            <w:gridSpan w:val="2"/>
            <w:tcBorders>
              <w:left w:val="single" w:sz="4" w:space="0" w:color="auto"/>
            </w:tcBorders>
          </w:tcPr>
          <w:p w14:paraId="517696CD" w14:textId="77777777" w:rsidR="008E110E" w:rsidRDefault="008E110E" w:rsidP="008E110E">
            <w:pPr>
              <w:pStyle w:val="CRCoverPage"/>
              <w:spacing w:after="0"/>
              <w:rPr>
                <w:b/>
                <w:i/>
                <w:noProof/>
              </w:rPr>
            </w:pPr>
          </w:p>
        </w:tc>
        <w:tc>
          <w:tcPr>
            <w:tcW w:w="6946" w:type="dxa"/>
            <w:gridSpan w:val="9"/>
            <w:tcBorders>
              <w:right w:val="single" w:sz="4" w:space="0" w:color="auto"/>
            </w:tcBorders>
          </w:tcPr>
          <w:p w14:paraId="4D84207F" w14:textId="77777777" w:rsidR="008E110E" w:rsidRDefault="008E110E" w:rsidP="008E110E">
            <w:pPr>
              <w:pStyle w:val="CRCoverPage"/>
              <w:spacing w:after="0"/>
              <w:rPr>
                <w:noProof/>
              </w:rPr>
            </w:pPr>
          </w:p>
        </w:tc>
      </w:tr>
      <w:tr w:rsidR="008E110E" w14:paraId="556B87B6" w14:textId="77777777" w:rsidTr="008863B9">
        <w:tc>
          <w:tcPr>
            <w:tcW w:w="2694" w:type="dxa"/>
            <w:gridSpan w:val="2"/>
            <w:tcBorders>
              <w:left w:val="single" w:sz="4" w:space="0" w:color="auto"/>
              <w:bottom w:val="single" w:sz="4" w:space="0" w:color="auto"/>
            </w:tcBorders>
          </w:tcPr>
          <w:p w14:paraId="79A9C411" w14:textId="77777777" w:rsidR="008E110E" w:rsidRDefault="008E110E" w:rsidP="008E11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110E" w:rsidRDefault="008E110E" w:rsidP="008E110E">
            <w:pPr>
              <w:pStyle w:val="CRCoverPage"/>
              <w:spacing w:after="0"/>
              <w:ind w:left="100"/>
              <w:rPr>
                <w:noProof/>
              </w:rPr>
            </w:pPr>
          </w:p>
        </w:tc>
      </w:tr>
      <w:tr w:rsidR="008E110E" w:rsidRPr="008863B9" w14:paraId="45BFE792" w14:textId="77777777" w:rsidTr="008863B9">
        <w:tc>
          <w:tcPr>
            <w:tcW w:w="2694" w:type="dxa"/>
            <w:gridSpan w:val="2"/>
            <w:tcBorders>
              <w:top w:val="single" w:sz="4" w:space="0" w:color="auto"/>
              <w:bottom w:val="single" w:sz="4" w:space="0" w:color="auto"/>
            </w:tcBorders>
          </w:tcPr>
          <w:p w14:paraId="194242DD" w14:textId="77777777" w:rsidR="008E110E" w:rsidRPr="008863B9" w:rsidRDefault="008E110E" w:rsidP="008E11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110E" w:rsidRPr="008863B9" w:rsidRDefault="008E110E" w:rsidP="008E110E">
            <w:pPr>
              <w:pStyle w:val="CRCoverPage"/>
              <w:spacing w:after="0"/>
              <w:ind w:left="100"/>
              <w:rPr>
                <w:noProof/>
                <w:sz w:val="8"/>
                <w:szCs w:val="8"/>
              </w:rPr>
            </w:pPr>
          </w:p>
        </w:tc>
      </w:tr>
      <w:tr w:rsidR="008E11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110E" w:rsidRDefault="008E110E" w:rsidP="008E11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647DE" w:rsidR="000D05B7" w:rsidRDefault="000D05B7" w:rsidP="008E110E">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9C0450" w14:textId="28059463" w:rsidR="003B4358" w:rsidRDefault="003B4358" w:rsidP="003B4358">
      <w:pPr>
        <w:rPr>
          <w:noProof/>
        </w:rPr>
      </w:pPr>
    </w:p>
    <w:p w14:paraId="14DAD748" w14:textId="77777777" w:rsidR="00305B4A" w:rsidRDefault="00305B4A" w:rsidP="00305B4A">
      <w:pPr>
        <w:pStyle w:val="1"/>
        <w:rPr>
          <w:lang w:eastAsia="ja-JP"/>
        </w:rPr>
      </w:pPr>
      <w:bookmarkStart w:id="2" w:name="_Toc100944872"/>
      <w:r>
        <w:t>6</w:t>
      </w:r>
      <w:r>
        <w:tab/>
        <w:t>Layer 2 related aspects</w:t>
      </w:r>
      <w:bookmarkEnd w:id="2"/>
    </w:p>
    <w:p w14:paraId="2A8199AF" w14:textId="77777777" w:rsidR="00305B4A" w:rsidRDefault="00305B4A" w:rsidP="00305B4A">
      <w:pPr>
        <w:pStyle w:val="2"/>
      </w:pPr>
      <w:bookmarkStart w:id="3" w:name="_Toc100944873"/>
      <w:bookmarkStart w:id="4" w:name="_Toc52568311"/>
      <w:bookmarkStart w:id="5" w:name="_Toc46492785"/>
      <w:bookmarkStart w:id="6" w:name="_Toc37200919"/>
      <w:bookmarkStart w:id="7" w:name="_Toc29248335"/>
      <w:r>
        <w:t>6.1</w:t>
      </w:r>
      <w:r>
        <w:tab/>
        <w:t>MAC Sublayer</w:t>
      </w:r>
      <w:bookmarkEnd w:id="3"/>
      <w:bookmarkEnd w:id="4"/>
      <w:bookmarkEnd w:id="5"/>
      <w:bookmarkEnd w:id="6"/>
      <w:bookmarkEnd w:id="7"/>
    </w:p>
    <w:p w14:paraId="48F18EB6" w14:textId="77777777" w:rsidR="00305B4A" w:rsidRDefault="00305B4A" w:rsidP="00305B4A">
      <w:pPr>
        <w:rPr>
          <w:lang w:eastAsia="zh-CN"/>
        </w:rPr>
      </w:pPr>
      <w:r>
        <w:rPr>
          <w:lang w:eastAsia="zh-CN"/>
        </w:rPr>
        <w:t xml:space="preserve">In MR-DC, the UE is configured with two MAC entities: one MAC entity for the MCG and one MAC entity for the SCG. The serving cells of the MCG other than the </w:t>
      </w:r>
      <w:proofErr w:type="spellStart"/>
      <w:r>
        <w:rPr>
          <w:lang w:eastAsia="zh-CN"/>
        </w:rPr>
        <w:t>PCell</w:t>
      </w:r>
      <w:proofErr w:type="spellEnd"/>
      <w:r>
        <w:rPr>
          <w:lang w:eastAsia="zh-CN"/>
        </w:rPr>
        <w:t xml:space="preserve">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w:t>
      </w:r>
      <w:proofErr w:type="spellStart"/>
      <w:r>
        <w:rPr>
          <w:lang w:eastAsia="zh-CN"/>
        </w:rPr>
        <w:t>PCell</w:t>
      </w:r>
      <w:proofErr w:type="spellEnd"/>
      <w:r>
        <w:rPr>
          <w:lang w:eastAsia="zh-CN"/>
        </w:rPr>
        <w:t xml:space="preserve"> (i.e. deactivation timer is not applied to PSCell). With the exception of PUCCH </w:t>
      </w:r>
      <w:proofErr w:type="spellStart"/>
      <w:r>
        <w:rPr>
          <w:lang w:eastAsia="zh-CN"/>
        </w:rPr>
        <w:t>SCell</w:t>
      </w:r>
      <w:proofErr w:type="spellEnd"/>
      <w:r>
        <w:rPr>
          <w:lang w:eastAsia="zh-CN"/>
        </w:rPr>
        <w:t xml:space="preserve">, one deactivation timer is configured per </w:t>
      </w:r>
      <w:proofErr w:type="spellStart"/>
      <w:r>
        <w:rPr>
          <w:lang w:eastAsia="zh-CN"/>
        </w:rPr>
        <w:t>SCell</w:t>
      </w:r>
      <w:proofErr w:type="spellEnd"/>
      <w:r>
        <w:rPr>
          <w:lang w:eastAsia="zh-CN"/>
        </w:rPr>
        <w:t xml:space="preserve"> by RRC.</w:t>
      </w:r>
    </w:p>
    <w:p w14:paraId="75FCC889" w14:textId="77777777" w:rsidR="00305B4A" w:rsidRDefault="00305B4A" w:rsidP="00305B4A">
      <w:pPr>
        <w:rPr>
          <w:lang w:eastAsia="ja-JP"/>
        </w:rPr>
      </w:pPr>
      <w:r>
        <w:t>In MR-DC, semi-persistent scheduling (SPS) resources and configured grant (CG) resources can be configured on serving cells in both MCG and SCG.</w:t>
      </w:r>
    </w:p>
    <w:p w14:paraId="7DA62999" w14:textId="77777777" w:rsidR="00305B4A" w:rsidRDefault="00305B4A" w:rsidP="00305B4A">
      <w:r>
        <w:t xml:space="preserve">In MR-DC, </w:t>
      </w:r>
      <w:r>
        <w:rPr>
          <w:rFonts w:eastAsia="宋体"/>
          <w:lang w:eastAsia="zh-CN"/>
        </w:rPr>
        <w:t xml:space="preserve">for 4-step RA type, </w:t>
      </w:r>
      <w:r>
        <w:t xml:space="preserve">contention based random access (CBRA) procedure is supported on both </w:t>
      </w:r>
      <w:proofErr w:type="spellStart"/>
      <w:r>
        <w:t>PCell</w:t>
      </w:r>
      <w:proofErr w:type="spellEnd"/>
      <w:r>
        <w:t xml:space="preserve"> and PSCell while contention free random access (CFRA) procedure is supported on all serving cells in both MCG and SCG.</w:t>
      </w:r>
      <w:r>
        <w:rPr>
          <w:rFonts w:eastAsia="宋体"/>
          <w:lang w:eastAsia="zh-CN"/>
        </w:rPr>
        <w:t xml:space="preserve"> For 2-step RA type, CBRA can be supported on the </w:t>
      </w:r>
      <w:proofErr w:type="spellStart"/>
      <w:r>
        <w:rPr>
          <w:rFonts w:eastAsia="宋体"/>
          <w:lang w:eastAsia="zh-CN"/>
        </w:rPr>
        <w:t>PCell</w:t>
      </w:r>
      <w:proofErr w:type="spellEnd"/>
      <w:r>
        <w:rPr>
          <w:rFonts w:eastAsia="宋体"/>
          <w:lang w:eastAsia="zh-CN"/>
        </w:rPr>
        <w:t xml:space="preserve">, if the MN is a </w:t>
      </w:r>
      <w:proofErr w:type="spellStart"/>
      <w:r>
        <w:rPr>
          <w:rFonts w:eastAsia="宋体"/>
          <w:lang w:eastAsia="zh-CN"/>
        </w:rPr>
        <w:t>gNB</w:t>
      </w:r>
      <w:proofErr w:type="spellEnd"/>
      <w:r>
        <w:rPr>
          <w:rFonts w:eastAsia="宋体"/>
          <w:lang w:eastAsia="zh-CN"/>
        </w:rPr>
        <w:t xml:space="preserve"> (i.e. for NE-DC and NR-DC) and on the PSCell, if the SN is a </w:t>
      </w:r>
      <w:proofErr w:type="spellStart"/>
      <w:r>
        <w:rPr>
          <w:rFonts w:eastAsia="宋体"/>
          <w:lang w:eastAsia="zh-CN"/>
        </w:rPr>
        <w:t>gNB</w:t>
      </w:r>
      <w:proofErr w:type="spellEnd"/>
      <w:r>
        <w:rPr>
          <w:rFonts w:eastAsia="宋体"/>
          <w:lang w:eastAsia="zh-CN"/>
        </w:rPr>
        <w:t xml:space="preserve"> (</w:t>
      </w:r>
      <w:proofErr w:type="spellStart"/>
      <w:r>
        <w:rPr>
          <w:rFonts w:eastAsia="宋体"/>
          <w:lang w:eastAsia="zh-CN"/>
        </w:rPr>
        <w:t>i.e</w:t>
      </w:r>
      <w:proofErr w:type="spellEnd"/>
      <w:r>
        <w:rPr>
          <w:rFonts w:eastAsia="宋体"/>
          <w:lang w:eastAsia="zh-CN"/>
        </w:rPr>
        <w:t xml:space="preserve">, for EN-DC, NGEN-DC and NR-DC) while CFRA is only supported on the </w:t>
      </w:r>
      <w:proofErr w:type="spellStart"/>
      <w:r>
        <w:rPr>
          <w:rFonts w:eastAsia="宋体"/>
          <w:lang w:eastAsia="zh-CN"/>
        </w:rPr>
        <w:t>PCell</w:t>
      </w:r>
      <w:proofErr w:type="spellEnd"/>
      <w:r>
        <w:rPr>
          <w:rFonts w:eastAsia="宋体"/>
          <w:lang w:eastAsia="zh-CN"/>
        </w:rPr>
        <w:t xml:space="preserve">, if the MN is a </w:t>
      </w:r>
      <w:proofErr w:type="spellStart"/>
      <w:r>
        <w:rPr>
          <w:rFonts w:eastAsia="宋体"/>
          <w:lang w:eastAsia="zh-CN"/>
        </w:rPr>
        <w:t>gNB</w:t>
      </w:r>
      <w:proofErr w:type="spellEnd"/>
      <w:r>
        <w:rPr>
          <w:rFonts w:eastAsia="宋体"/>
          <w:lang w:eastAsia="zh-CN"/>
        </w:rPr>
        <w:t xml:space="preserve"> (i.e. for NE-DC and NR-DC).</w:t>
      </w:r>
    </w:p>
    <w:p w14:paraId="6A96E045" w14:textId="0EA5A032" w:rsidR="00305B4A" w:rsidRDefault="00305B4A" w:rsidP="00305B4A">
      <w:pPr>
        <w:rPr>
          <w:lang w:eastAsia="zh-CN"/>
        </w:rPr>
      </w:pPr>
      <w:r>
        <w:rPr>
          <w:rFonts w:eastAsia="宋体"/>
        </w:rPr>
        <w:t>In (NG)EN-DC and NR-DC, when SCG is deactivated as described in clause 7.13, the TA timer associated with SCG continues running, the UE considers the TA is valid as long as TA timer is running, and the UE does not perform random access when TA timer expires. In case of SCG activation, the UE can be instructed by the network to perform random access towards PSCell even if the TA timer associated with PSCell is running</w:t>
      </w:r>
      <w:r>
        <w:rPr>
          <w:rFonts w:eastAsia="宋体"/>
          <w:lang w:eastAsia="zh-CN"/>
        </w:rPr>
        <w:t xml:space="preserve"> and RLF and beam failure </w:t>
      </w:r>
      <w:del w:id="8" w:author="vivo" w:date="2022-04-25T19:22:00Z">
        <w:r w:rsidDel="00E909AA">
          <w:rPr>
            <w:rFonts w:eastAsia="宋体" w:hint="eastAsia"/>
            <w:lang w:eastAsia="zh-CN"/>
          </w:rPr>
          <w:delText xml:space="preserve">is </w:delText>
        </w:r>
      </w:del>
      <w:ins w:id="9" w:author="vivo" w:date="2022-04-25T19:22:00Z">
        <w:r w:rsidR="00E909AA">
          <w:rPr>
            <w:rFonts w:eastAsia="宋体"/>
            <w:lang w:eastAsia="zh-CN"/>
          </w:rPr>
          <w:t xml:space="preserve">are </w:t>
        </w:r>
      </w:ins>
      <w:r>
        <w:rPr>
          <w:rFonts w:eastAsia="宋体"/>
          <w:lang w:eastAsia="zh-CN"/>
        </w:rPr>
        <w:t>not declared</w:t>
      </w:r>
      <w:r>
        <w:rPr>
          <w:rFonts w:eastAsia="宋体"/>
        </w:rPr>
        <w:t>. Besides, the UE can be in</w:t>
      </w:r>
      <w:r>
        <w:rPr>
          <w:rFonts w:eastAsia="宋体"/>
          <w:lang w:eastAsia="zh-CN"/>
        </w:rPr>
        <w:t>s</w:t>
      </w:r>
      <w:r>
        <w:rPr>
          <w:rFonts w:eastAsia="宋体"/>
        </w:rPr>
        <w:t>tructed by the network to perform SCG activation without performing random access, if the TA timer associated with PSCell is running and</w:t>
      </w:r>
      <w:r>
        <w:rPr>
          <w:rFonts w:eastAsia="宋体"/>
          <w:lang w:eastAsia="zh-CN"/>
        </w:rPr>
        <w:t xml:space="preserve"> RLM and beam failure detection are configured but</w:t>
      </w:r>
      <w:r>
        <w:rPr>
          <w:rFonts w:eastAsia="宋体"/>
        </w:rPr>
        <w:t xml:space="preserve"> RLF or beam failure is not declared. In case of network-init</w:t>
      </w:r>
      <w:r>
        <w:rPr>
          <w:rFonts w:eastAsia="宋体"/>
          <w:lang w:eastAsia="zh-CN"/>
        </w:rPr>
        <w:t>i</w:t>
      </w:r>
      <w:r>
        <w:rPr>
          <w:rFonts w:eastAsia="宋体"/>
        </w:rPr>
        <w:t>ated SCG activation, both CBRA and CFRA on PSCell are supported. For CFRA, the dedicated RACH resources can be provided in the RRC message used to activate SCG.</w:t>
      </w:r>
    </w:p>
    <w:p w14:paraId="3926A37D" w14:textId="77777777" w:rsidR="00305B4A" w:rsidRDefault="00305B4A" w:rsidP="00305B4A">
      <w:pPr>
        <w:pStyle w:val="EditorsNote"/>
        <w:rPr>
          <w:rFonts w:eastAsia="宋体"/>
          <w:color w:val="auto"/>
          <w:lang w:eastAsia="zh-CN"/>
        </w:rPr>
      </w:pPr>
      <w:r>
        <w:rPr>
          <w:rFonts w:eastAsia="宋体"/>
          <w:color w:val="auto"/>
        </w:rPr>
        <w:t>Editor's Note: FFS whether dedicated RACH resources can be provided before SCG activation (e.g. in SCG deactivation command or RRC message when SCG is deactivated)</w:t>
      </w:r>
      <w:r>
        <w:rPr>
          <w:rFonts w:eastAsia="宋体"/>
          <w:color w:val="auto"/>
          <w:lang w:eastAsia="zh-CN"/>
        </w:rPr>
        <w:t xml:space="preserve"> [Pending to RAN2];</w:t>
      </w:r>
    </w:p>
    <w:p w14:paraId="1A5AC5E2" w14:textId="77777777" w:rsidR="00305B4A" w:rsidRDefault="00305B4A" w:rsidP="00305B4A">
      <w:pPr>
        <w:rPr>
          <w:rFonts w:eastAsia="Times New Roman"/>
          <w:lang w:eastAsia="ja-JP"/>
        </w:rPr>
      </w:pPr>
      <w:r>
        <w:t>In MR-DC, the BSR configuration, triggering and reporting are independently performed per cell group. For split bearers, the PDCP data is considered in BSR in the cell group(s) configured by RRC.</w:t>
      </w:r>
    </w:p>
    <w:p w14:paraId="27662FEB" w14:textId="77777777" w:rsidR="00305B4A" w:rsidRDefault="00305B4A" w:rsidP="00305B4A">
      <w:r>
        <w:t>In MR-DC, separate DRX configurations are provided for MCG and SCG. A secondary DRX group can be configured in MR-DC for a cell group that includes cells in different Frequency Ranges as specified in TS 38.331 [4].</w:t>
      </w:r>
    </w:p>
    <w:p w14:paraId="1649026C" w14:textId="77777777" w:rsidR="00305B4A" w:rsidRDefault="00305B4A" w:rsidP="00305B4A">
      <w:bookmarkStart w:id="10" w:name="_Hlk37110019"/>
      <w:r>
        <w:t xml:space="preserve">In MR-DC, PHR is independently configured per cell group. Events in one cell group can trigger power headroom reporting in both MCG and SCG. Power headroom information for one cell group is also included in a PHR transmitted in the other cell group. </w:t>
      </w:r>
      <w:bookmarkStart w:id="11" w:name="OLE_LINK15"/>
      <w:bookmarkStart w:id="12" w:name="OLE_LINK14"/>
      <w:r>
        <w:t>While the SCG is deactivated, PHR for PSCell is not reported.</w:t>
      </w:r>
      <w:bookmarkEnd w:id="11"/>
      <w:bookmarkEnd w:id="12"/>
    </w:p>
    <w:p w14:paraId="09EE979E" w14:textId="77777777" w:rsidR="00305B4A" w:rsidRDefault="00305B4A" w:rsidP="00305B4A">
      <w:r>
        <w:t>In MR-DC, consistent LBT failure recovery procedure as described in clause 5.6.1 in TS 38.300 [3] can be configured for both MAC entities of MCG and/or SCG when operating with shared spectrum channel access.</w:t>
      </w:r>
    </w:p>
    <w:bookmarkEnd w:id="10"/>
    <w:p w14:paraId="213B4C96" w14:textId="77777777" w:rsidR="00305B4A" w:rsidRDefault="00305B4A" w:rsidP="00305B4A">
      <w:r>
        <w:t xml:space="preserve">In MR-DC, for power saving purpose, the UE can be configured with </w:t>
      </w:r>
      <w:r>
        <w:rPr>
          <w:lang w:eastAsia="zh-CN"/>
        </w:rPr>
        <w:t>DCP</w:t>
      </w:r>
      <w:r>
        <w:t xml:space="preserve"> to be monitored on the </w:t>
      </w:r>
      <w:proofErr w:type="spellStart"/>
      <w:r>
        <w:t>PCell</w:t>
      </w:r>
      <w:proofErr w:type="spellEnd"/>
      <w:r>
        <w:t xml:space="preserve">, if the MN is a </w:t>
      </w:r>
      <w:proofErr w:type="spellStart"/>
      <w:r>
        <w:t>gNB</w:t>
      </w:r>
      <w:proofErr w:type="spellEnd"/>
      <w:r>
        <w:t xml:space="preserve"> (i.e. for NE-DC and NR-DC) and/or with </w:t>
      </w:r>
      <w:r>
        <w:rPr>
          <w:lang w:eastAsia="zh-CN"/>
        </w:rPr>
        <w:t xml:space="preserve">DCP </w:t>
      </w:r>
      <w:r>
        <w:t xml:space="preserve">to be monitored on the PSCell, if the SN is a </w:t>
      </w:r>
      <w:proofErr w:type="spellStart"/>
      <w:r>
        <w:t>gNB</w:t>
      </w:r>
      <w:proofErr w:type="spellEnd"/>
      <w:r>
        <w:t xml:space="preserve"> (i.e. for EN-DC, NGEN-DC and NR-DC).</w:t>
      </w:r>
    </w:p>
    <w:p w14:paraId="7AF5D534" w14:textId="77777777" w:rsidR="00305B4A" w:rsidRDefault="00305B4A" w:rsidP="00305B4A">
      <w:pPr>
        <w:rPr>
          <w:noProof/>
        </w:rPr>
      </w:pPr>
      <w:r>
        <w:rPr>
          <w:rFonts w:eastAsia="宋体"/>
          <w:lang w:eastAsia="zh-CN"/>
        </w:rPr>
        <w:t xml:space="preserve">In MR-DC, the UE may be configured with enhanced intra-UE overlapping resources prioritization on MN, </w:t>
      </w:r>
      <w:r>
        <w:t xml:space="preserve">if the MN is a </w:t>
      </w:r>
      <w:proofErr w:type="spellStart"/>
      <w:r>
        <w:t>gNB</w:t>
      </w:r>
      <w:proofErr w:type="spellEnd"/>
      <w:r>
        <w:t xml:space="preserve"> (i.e. for NE-DC and NR-DC</w:t>
      </w:r>
      <w:r>
        <w:rPr>
          <w:rFonts w:eastAsia="宋体"/>
          <w:lang w:eastAsia="zh-CN"/>
        </w:rPr>
        <w:t xml:space="preserve">) </w:t>
      </w:r>
      <w:r>
        <w:t>and</w:t>
      </w:r>
      <w:r>
        <w:rPr>
          <w:rFonts w:eastAsia="宋体"/>
          <w:lang w:eastAsia="zh-CN"/>
        </w:rPr>
        <w:t xml:space="preserve"> on SN, </w:t>
      </w:r>
      <w:r>
        <w:t xml:space="preserve">if the SN is a </w:t>
      </w:r>
      <w:proofErr w:type="spellStart"/>
      <w:r>
        <w:t>gNB</w:t>
      </w:r>
      <w:proofErr w:type="spellEnd"/>
      <w:r>
        <w:t xml:space="preserve"> (i.e. for EN-DC, NGEN-DC and NR-DC).</w:t>
      </w:r>
    </w:p>
    <w:p w14:paraId="791A651D" w14:textId="04A610DC" w:rsidR="007508E0" w:rsidRDefault="007508E0" w:rsidP="003B4358">
      <w:pPr>
        <w:rPr>
          <w:noProof/>
        </w:rPr>
      </w:pPr>
    </w:p>
    <w:p w14:paraId="71E17D31" w14:textId="728CC69F" w:rsidR="007508E0" w:rsidRDefault="007508E0" w:rsidP="003B4358">
      <w:pPr>
        <w:rPr>
          <w:noProof/>
        </w:rPr>
      </w:pPr>
    </w:p>
    <w:p w14:paraId="6581DA12" w14:textId="77777777" w:rsidR="005E0D1D" w:rsidRDefault="005E0D1D" w:rsidP="005E0D1D">
      <w:pPr>
        <w:pStyle w:val="1"/>
      </w:pPr>
      <w:bookmarkStart w:id="13" w:name="_Toc52568316"/>
      <w:bookmarkStart w:id="14" w:name="_Toc46492790"/>
      <w:bookmarkStart w:id="15" w:name="_Toc37200924"/>
      <w:bookmarkStart w:id="16" w:name="_Toc90725863"/>
      <w:r>
        <w:lastRenderedPageBreak/>
        <w:t>7</w:t>
      </w:r>
      <w:r>
        <w:tab/>
        <w:t>RRC related aspects</w:t>
      </w:r>
      <w:bookmarkEnd w:id="13"/>
      <w:bookmarkEnd w:id="14"/>
      <w:bookmarkEnd w:id="15"/>
      <w:bookmarkEnd w:id="16"/>
    </w:p>
    <w:p w14:paraId="31D457A5" w14:textId="77777777" w:rsidR="003972BE" w:rsidRDefault="003972BE" w:rsidP="003972BE">
      <w:pPr>
        <w:pStyle w:val="2"/>
        <w:rPr>
          <w:lang w:eastAsia="ja-JP"/>
        </w:rPr>
      </w:pPr>
      <w:bookmarkStart w:id="17" w:name="_Toc100944884"/>
      <w:bookmarkStart w:id="18" w:name="_Toc52568322"/>
      <w:bookmarkStart w:id="19" w:name="_Toc46492796"/>
      <w:bookmarkStart w:id="20" w:name="_Toc37200930"/>
      <w:bookmarkStart w:id="21" w:name="_Toc29248345"/>
      <w:r>
        <w:t>7.6</w:t>
      </w:r>
      <w:r>
        <w:tab/>
        <w:t>Split SRB</w:t>
      </w:r>
      <w:bookmarkEnd w:id="17"/>
      <w:bookmarkEnd w:id="18"/>
      <w:bookmarkEnd w:id="19"/>
      <w:bookmarkEnd w:id="20"/>
      <w:bookmarkEnd w:id="21"/>
    </w:p>
    <w:p w14:paraId="3A332F61" w14:textId="77777777" w:rsidR="003972BE" w:rsidRDefault="003972BE" w:rsidP="003972BE">
      <w:r>
        <w:t>Split SRB is supported for both SRB1 and SRB2 (split SRB is not supported for SRB0 and SRB3) in all MR-DC cases. RRC PDUs on split SRB are ciphered and integrity protected using NR PDCP.</w:t>
      </w:r>
    </w:p>
    <w:p w14:paraId="58AD7F4B" w14:textId="77777777" w:rsidR="003972BE" w:rsidRDefault="003972BE" w:rsidP="003972BE">
      <w:r>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12F93F09" w14:textId="53102EE8" w:rsidR="003972BE" w:rsidRDefault="003972BE" w:rsidP="003972BE">
      <w:r>
        <w:t>For the split SRB</w:t>
      </w:r>
      <w:ins w:id="22" w:author="vivo" w:date="2022-04-25T19:33:00Z">
        <w:r w:rsidR="002A7FFB">
          <w:t xml:space="preserve"> while the SCG is activated</w:t>
        </w:r>
      </w:ins>
      <w:r>
        <w:t>, the selection of transmission path in downlink depends on network implementation. For uplink, the UE is configured via MN RRC signalling whether to use MCG path or duplicate the transmission on both MCG and SCG.</w:t>
      </w:r>
    </w:p>
    <w:p w14:paraId="1DACAB7D" w14:textId="06141FC6" w:rsidR="007508E0" w:rsidRDefault="007508E0" w:rsidP="003B4358">
      <w:pPr>
        <w:rPr>
          <w:noProof/>
        </w:rPr>
      </w:pPr>
    </w:p>
    <w:p w14:paraId="53B33C7D" w14:textId="77777777" w:rsidR="00497290" w:rsidRDefault="00497290" w:rsidP="00497290">
      <w:pPr>
        <w:pStyle w:val="2"/>
        <w:rPr>
          <w:lang w:eastAsia="ja-JP"/>
        </w:rPr>
      </w:pPr>
      <w:bookmarkStart w:id="23" w:name="_Toc100944885"/>
      <w:bookmarkStart w:id="24" w:name="_Toc52568323"/>
      <w:bookmarkStart w:id="25" w:name="_Toc46492797"/>
      <w:bookmarkStart w:id="26" w:name="_Toc37200931"/>
      <w:bookmarkStart w:id="27" w:name="_Toc29248346"/>
      <w:r>
        <w:t>7.7</w:t>
      </w:r>
      <w:r>
        <w:tab/>
        <w:t>SCG/MCG failure handling</w:t>
      </w:r>
      <w:bookmarkEnd w:id="23"/>
      <w:bookmarkEnd w:id="24"/>
      <w:bookmarkEnd w:id="25"/>
      <w:bookmarkEnd w:id="26"/>
      <w:bookmarkEnd w:id="27"/>
    </w:p>
    <w:p w14:paraId="1E245A6F" w14:textId="77777777" w:rsidR="00497290" w:rsidRDefault="00497290" w:rsidP="00497290">
      <w:r>
        <w:t>RLF is declared separately for the MCG and for the SCG.</w:t>
      </w:r>
    </w:p>
    <w:p w14:paraId="73AE11B0" w14:textId="77777777" w:rsidR="00497290" w:rsidRDefault="00497290" w:rsidP="00497290">
      <w:r>
        <w:t>If radio link failure is detected for MCG, and fast MCG</w:t>
      </w:r>
      <w:r>
        <w:rPr>
          <w:rFonts w:eastAsia="等线"/>
          <w:lang w:eastAsia="zh-CN"/>
        </w:rPr>
        <w:t xml:space="preserve"> while the SCG is not deactivated</w:t>
      </w:r>
      <w:r>
        <w:t xml:space="preserve"> link recovery is configured, the UE triggers fast MCG link recovery. Otherwise, the UE initiates the RRC connection re-establishment procedure. During the execution of </w:t>
      </w:r>
      <w:r>
        <w:rPr>
          <w:rFonts w:eastAsia="宋体"/>
          <w:lang w:eastAsia="zh-CN"/>
        </w:rPr>
        <w:t>PSCell addition or PSCell change</w:t>
      </w:r>
      <w:r>
        <w:t>, if radio link failure is detected for MCG, the UE initiates the RRC connection re-establishment procedure.</w:t>
      </w:r>
    </w:p>
    <w:p w14:paraId="77E98412" w14:textId="77777777" w:rsidR="00497290" w:rsidRDefault="00497290" w:rsidP="00497290">
      <w:r>
        <w:t>During fast MCG link recovery, the UE suspends MCG transmissions for all radio bearers</w:t>
      </w:r>
      <w:r>
        <w:rPr>
          <w:rFonts w:eastAsia="宋体"/>
          <w:lang w:eastAsia="zh-CN"/>
        </w:rPr>
        <w:t xml:space="preserve">, </w:t>
      </w:r>
      <w:r>
        <w:t>except SRB0</w:t>
      </w:r>
      <w:r>
        <w:rPr>
          <w:rFonts w:eastAsia="宋体"/>
          <w:lang w:eastAsia="zh-CN"/>
        </w:rPr>
        <w:t>,</w:t>
      </w:r>
      <w:r>
        <w:t xml:space="preserve"> and reports the failure with </w:t>
      </w:r>
      <w:proofErr w:type="spellStart"/>
      <w:r>
        <w:rPr>
          <w:i/>
        </w:rPr>
        <w:t>MCGFailureInformation</w:t>
      </w:r>
      <w:proofErr w:type="spellEnd"/>
      <w:r>
        <w:t xml:space="preserve"> message to the MN via the SCG, using the SCG leg of split SRB1 or SRB3.</w:t>
      </w:r>
    </w:p>
    <w:p w14:paraId="547C9F8C" w14:textId="77777777" w:rsidR="00497290" w:rsidRDefault="00497290" w:rsidP="00497290">
      <w:r>
        <w:t xml:space="preserve">The UE includes in the </w:t>
      </w:r>
      <w:proofErr w:type="spellStart"/>
      <w:r>
        <w:rPr>
          <w:i/>
        </w:rPr>
        <w:t>MCGFailureInformation</w:t>
      </w:r>
      <w:proofErr w:type="spellEnd"/>
      <w: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proofErr w:type="spellStart"/>
      <w:r>
        <w:rPr>
          <w:i/>
        </w:rPr>
        <w:t>RRC</w:t>
      </w:r>
      <w:r>
        <w:rPr>
          <w:rFonts w:eastAsia="宋体"/>
          <w:i/>
          <w:lang w:eastAsia="zh-CN"/>
        </w:rPr>
        <w:t>ConnectionRe</w:t>
      </w:r>
      <w:r>
        <w:rPr>
          <w:i/>
        </w:rPr>
        <w:t>configuration</w:t>
      </w:r>
      <w:proofErr w:type="spellEnd"/>
      <w:r>
        <w:rPr>
          <w:rFonts w:eastAsia="宋体"/>
          <w:i/>
          <w:lang w:eastAsia="zh-CN"/>
        </w:rPr>
        <w:t xml:space="preserve"> </w:t>
      </w:r>
      <w:r>
        <w:t xml:space="preserve">message, </w:t>
      </w:r>
      <w:r>
        <w:rPr>
          <w:i/>
        </w:rPr>
        <w:t>RRC</w:t>
      </w:r>
      <w:r>
        <w:rPr>
          <w:rFonts w:eastAsia="宋体"/>
          <w:i/>
          <w:lang w:eastAsia="zh-CN"/>
        </w:rPr>
        <w:t>Re</w:t>
      </w:r>
      <w:r>
        <w:rPr>
          <w:i/>
        </w:rPr>
        <w:t>configuration</w:t>
      </w:r>
      <w:r>
        <w:t xml:space="preserve"> message, </w:t>
      </w:r>
      <w:proofErr w:type="spellStart"/>
      <w:r>
        <w:rPr>
          <w:i/>
        </w:rPr>
        <w:t>MobilityFromNRCommand</w:t>
      </w:r>
      <w:proofErr w:type="spellEnd"/>
      <w:r>
        <w:t xml:space="preserve"> message, </w:t>
      </w:r>
      <w:proofErr w:type="spellStart"/>
      <w:r>
        <w:rPr>
          <w:i/>
        </w:rPr>
        <w:t>MobilityFromEUTRACommand</w:t>
      </w:r>
      <w:proofErr w:type="spellEnd"/>
      <w:r>
        <w:t xml:space="preserve"> message</w:t>
      </w:r>
      <w:r>
        <w:rPr>
          <w:rFonts w:eastAsia="宋体"/>
          <w:lang w:eastAsia="zh-CN"/>
        </w:rPr>
        <w:t xml:space="preserve">, </w:t>
      </w:r>
      <w:proofErr w:type="spellStart"/>
      <w:r>
        <w:rPr>
          <w:i/>
        </w:rPr>
        <w:t>RRC</w:t>
      </w:r>
      <w:r>
        <w:rPr>
          <w:rFonts w:eastAsia="宋体"/>
          <w:i/>
          <w:lang w:eastAsia="zh-CN"/>
        </w:rPr>
        <w:t>ConnectionR</w:t>
      </w:r>
      <w:r>
        <w:rPr>
          <w:i/>
          <w:lang w:eastAsia="zh-CN"/>
        </w:rPr>
        <w:t>elease</w:t>
      </w:r>
      <w:proofErr w:type="spellEnd"/>
      <w:r>
        <w:t xml:space="preserve"> message or </w:t>
      </w:r>
      <w:proofErr w:type="spellStart"/>
      <w:r>
        <w:rPr>
          <w:i/>
        </w:rPr>
        <w:t>RRC</w:t>
      </w:r>
      <w:r>
        <w:rPr>
          <w:rFonts w:eastAsia="宋体"/>
          <w:i/>
          <w:lang w:eastAsia="zh-CN"/>
        </w:rPr>
        <w:t>R</w:t>
      </w:r>
      <w:r>
        <w:rPr>
          <w:i/>
          <w:lang w:eastAsia="zh-CN"/>
        </w:rPr>
        <w:t>elease</w:t>
      </w:r>
      <w:proofErr w:type="spellEnd"/>
      <w:r>
        <w:t xml:space="preserve"> message within a certain time after fast MCG link recovery was initiated.</w:t>
      </w:r>
    </w:p>
    <w:p w14:paraId="4C01A52F" w14:textId="77777777" w:rsidR="00497290" w:rsidRDefault="00497290" w:rsidP="00497290">
      <w:r>
        <w:rPr>
          <w:lang w:eastAsia="zh-CN"/>
        </w:rPr>
        <w:t xml:space="preserve">Upon reception of the </w:t>
      </w:r>
      <w:proofErr w:type="spellStart"/>
      <w:r>
        <w:rPr>
          <w:i/>
        </w:rPr>
        <w:t>MCGFailureInformation</w:t>
      </w:r>
      <w:proofErr w:type="spellEnd"/>
      <w:r>
        <w:t xml:space="preserve"> message</w:t>
      </w:r>
      <w:r>
        <w:rPr>
          <w:lang w:eastAsia="zh-CN"/>
        </w:rPr>
        <w:t xml:space="preserve">, the MN can send </w:t>
      </w:r>
      <w:proofErr w:type="spellStart"/>
      <w:r>
        <w:rPr>
          <w:i/>
        </w:rPr>
        <w:t>RRC</w:t>
      </w:r>
      <w:r>
        <w:rPr>
          <w:rFonts w:eastAsia="宋体"/>
          <w:i/>
          <w:lang w:eastAsia="zh-CN"/>
        </w:rPr>
        <w:t>ConnectionRe</w:t>
      </w:r>
      <w:r>
        <w:rPr>
          <w:i/>
        </w:rPr>
        <w:t>configuration</w:t>
      </w:r>
      <w:proofErr w:type="spellEnd"/>
      <w:r>
        <w:rPr>
          <w:rFonts w:eastAsia="宋体"/>
          <w:i/>
          <w:lang w:eastAsia="zh-CN"/>
        </w:rPr>
        <w:t xml:space="preserve"> </w:t>
      </w:r>
      <w:r>
        <w:t xml:space="preserve">message, </w:t>
      </w:r>
      <w:r>
        <w:rPr>
          <w:i/>
          <w:lang w:eastAsia="zh-CN"/>
        </w:rPr>
        <w:t>RRCReconfiguration</w:t>
      </w:r>
      <w:r>
        <w:rPr>
          <w:lang w:eastAsia="zh-CN"/>
        </w:rPr>
        <w:t xml:space="preserve"> message, </w:t>
      </w:r>
      <w:proofErr w:type="spellStart"/>
      <w:r>
        <w:rPr>
          <w:i/>
        </w:rPr>
        <w:t>MobilityFromNRCommand</w:t>
      </w:r>
      <w:proofErr w:type="spellEnd"/>
      <w:r>
        <w:t xml:space="preserve"> message, </w:t>
      </w:r>
      <w:proofErr w:type="spellStart"/>
      <w:r>
        <w:rPr>
          <w:i/>
        </w:rPr>
        <w:t>MobilityFromEUTRACommand</w:t>
      </w:r>
      <w:proofErr w:type="spellEnd"/>
      <w:r>
        <w:t xml:space="preserve"> message</w:t>
      </w:r>
      <w:r>
        <w:rPr>
          <w:rFonts w:eastAsia="宋体"/>
          <w:lang w:eastAsia="zh-CN"/>
        </w:rPr>
        <w:t xml:space="preserve">, </w:t>
      </w:r>
      <w:proofErr w:type="spellStart"/>
      <w:r>
        <w:rPr>
          <w:i/>
        </w:rPr>
        <w:t>RRC</w:t>
      </w:r>
      <w:r>
        <w:rPr>
          <w:rFonts w:eastAsia="宋体"/>
          <w:i/>
          <w:lang w:eastAsia="zh-CN"/>
        </w:rPr>
        <w:t>ConnectionR</w:t>
      </w:r>
      <w:r>
        <w:rPr>
          <w:i/>
          <w:lang w:eastAsia="zh-CN"/>
        </w:rPr>
        <w:t>elease</w:t>
      </w:r>
      <w:proofErr w:type="spellEnd"/>
      <w:r>
        <w:t xml:space="preserve"> message</w:t>
      </w:r>
      <w:r>
        <w:rPr>
          <w:lang w:eastAsia="zh-CN"/>
        </w:rPr>
        <w:t xml:space="preserve"> or </w:t>
      </w:r>
      <w:proofErr w:type="spellStart"/>
      <w:r>
        <w:rPr>
          <w:i/>
        </w:rPr>
        <w:t>RRC</w:t>
      </w:r>
      <w:r>
        <w:rPr>
          <w:rFonts w:eastAsia="宋体"/>
          <w:i/>
          <w:lang w:eastAsia="zh-CN"/>
        </w:rPr>
        <w:t>R</w:t>
      </w:r>
      <w:r>
        <w:rPr>
          <w:i/>
          <w:lang w:eastAsia="zh-CN"/>
        </w:rPr>
        <w:t>elease</w:t>
      </w:r>
      <w:proofErr w:type="spellEnd"/>
      <w:r>
        <w:rPr>
          <w:lang w:eastAsia="zh-CN"/>
        </w:rPr>
        <w:t xml:space="preserve"> message to the UE, </w:t>
      </w:r>
      <w:r>
        <w:t xml:space="preserve">using the SCG leg of split SRB1 or SRB3. Upon receiving an </w:t>
      </w:r>
      <w:proofErr w:type="spellStart"/>
      <w:r>
        <w:rPr>
          <w:i/>
        </w:rPr>
        <w:t>RRC</w:t>
      </w:r>
      <w:r>
        <w:rPr>
          <w:rFonts w:eastAsia="宋体"/>
          <w:i/>
          <w:lang w:eastAsia="zh-CN"/>
        </w:rPr>
        <w:t>ConnectionRe</w:t>
      </w:r>
      <w:r>
        <w:rPr>
          <w:i/>
        </w:rPr>
        <w:t>configuration</w:t>
      </w:r>
      <w:proofErr w:type="spellEnd"/>
      <w:r>
        <w:rPr>
          <w:rFonts w:eastAsia="宋体"/>
          <w:i/>
          <w:lang w:eastAsia="zh-CN"/>
        </w:rPr>
        <w:t xml:space="preserve"> </w:t>
      </w:r>
      <w:r>
        <w:t xml:space="preserve">message, </w:t>
      </w:r>
      <w:r>
        <w:rPr>
          <w:i/>
        </w:rPr>
        <w:t>RRC</w:t>
      </w:r>
      <w:r>
        <w:rPr>
          <w:rFonts w:eastAsia="宋体"/>
          <w:i/>
          <w:lang w:eastAsia="zh-CN"/>
        </w:rPr>
        <w:t>R</w:t>
      </w:r>
      <w:r>
        <w:rPr>
          <w:i/>
        </w:rPr>
        <w:t>econfiguration</w:t>
      </w:r>
      <w:r>
        <w:rPr>
          <w:lang w:eastAsia="zh-CN"/>
        </w:rPr>
        <w:t xml:space="preserve"> message, </w:t>
      </w:r>
      <w:proofErr w:type="spellStart"/>
      <w:r>
        <w:rPr>
          <w:i/>
        </w:rPr>
        <w:t>MobilityFromNRCommand</w:t>
      </w:r>
      <w:proofErr w:type="spellEnd"/>
      <w:r>
        <w:t xml:space="preserve"> message or </w:t>
      </w:r>
      <w:proofErr w:type="spellStart"/>
      <w:r>
        <w:rPr>
          <w:i/>
        </w:rPr>
        <w:t>MobilityFromEUTRACommand</w:t>
      </w:r>
      <w:proofErr w:type="spellEnd"/>
      <w:r>
        <w:t xml:space="preserve"> message</w:t>
      </w:r>
      <w:r>
        <w:rPr>
          <w:lang w:eastAsia="zh-CN"/>
        </w:rPr>
        <w:t xml:space="preserve">, the UE resumes MCG transmissions </w:t>
      </w:r>
      <w:r>
        <w:t xml:space="preserve">for all radio bearers. Upon receiving an </w:t>
      </w:r>
      <w:proofErr w:type="spellStart"/>
      <w:r>
        <w:rPr>
          <w:i/>
        </w:rPr>
        <w:t>RRC</w:t>
      </w:r>
      <w:r>
        <w:rPr>
          <w:rFonts w:eastAsia="宋体"/>
          <w:i/>
          <w:lang w:eastAsia="zh-CN"/>
        </w:rPr>
        <w:t>ConnectionR</w:t>
      </w:r>
      <w:r>
        <w:rPr>
          <w:i/>
          <w:lang w:eastAsia="zh-CN"/>
        </w:rPr>
        <w:t>elease</w:t>
      </w:r>
      <w:proofErr w:type="spellEnd"/>
      <w:r>
        <w:t xml:space="preserve"> message or</w:t>
      </w:r>
      <w:r>
        <w:rPr>
          <w:rFonts w:eastAsia="宋体"/>
          <w:lang w:eastAsia="zh-CN"/>
        </w:rPr>
        <w:t xml:space="preserve"> </w:t>
      </w:r>
      <w:proofErr w:type="spellStart"/>
      <w:r>
        <w:rPr>
          <w:i/>
        </w:rPr>
        <w:t>RRC</w:t>
      </w:r>
      <w:r>
        <w:rPr>
          <w:rFonts w:eastAsia="宋体"/>
          <w:i/>
          <w:lang w:eastAsia="zh-CN"/>
        </w:rPr>
        <w:t>R</w:t>
      </w:r>
      <w:r>
        <w:rPr>
          <w:i/>
          <w:lang w:eastAsia="zh-CN"/>
        </w:rPr>
        <w:t>elease</w:t>
      </w:r>
      <w:proofErr w:type="spellEnd"/>
      <w:r>
        <w:rPr>
          <w:lang w:eastAsia="zh-CN"/>
        </w:rPr>
        <w:t xml:space="preserve"> message, the UE releases all the r</w:t>
      </w:r>
      <w:r>
        <w:t>adio bearers</w:t>
      </w:r>
      <w:r>
        <w:rPr>
          <w:lang w:eastAsia="zh-CN"/>
        </w:rPr>
        <w:t xml:space="preserve"> and configurations.</w:t>
      </w:r>
    </w:p>
    <w:p w14:paraId="762AE86B" w14:textId="77777777" w:rsidR="00497290" w:rsidRDefault="00497290" w:rsidP="00497290">
      <w:pPr>
        <w:pStyle w:val="NO"/>
      </w:pPr>
      <w:r>
        <w:t>NOTE 1:</w:t>
      </w:r>
      <w:r>
        <w:tab/>
        <w:t>It is up to network implementation to guarantee that the RRC-related messages are delivered to the UE by the SN before the release of its control plane resources.</w:t>
      </w:r>
    </w:p>
    <w:p w14:paraId="672343BC" w14:textId="77777777" w:rsidR="00497290" w:rsidRDefault="00497290" w:rsidP="00497290">
      <w:r>
        <w:t>The following SCG failure cases are supported:</w:t>
      </w:r>
    </w:p>
    <w:p w14:paraId="4EEA6EAB" w14:textId="77777777" w:rsidR="00497290" w:rsidRDefault="00497290" w:rsidP="00497290">
      <w:pPr>
        <w:pStyle w:val="B1"/>
      </w:pPr>
      <w:r>
        <w:t>-</w:t>
      </w:r>
      <w:r>
        <w:tab/>
        <w:t>SCG RLF;</w:t>
      </w:r>
    </w:p>
    <w:p w14:paraId="12A47B21" w14:textId="77777777" w:rsidR="00497290" w:rsidRDefault="00497290" w:rsidP="00497290">
      <w:pPr>
        <w:pStyle w:val="B1"/>
        <w:rPr>
          <w:rFonts w:eastAsia="宋体"/>
          <w:lang w:eastAsia="zh-CN"/>
        </w:rPr>
      </w:pPr>
      <w:r>
        <w:t>-</w:t>
      </w:r>
      <w:r>
        <w:tab/>
        <w:t>SCG beam failure while the SCG is deactivated;</w:t>
      </w:r>
    </w:p>
    <w:p w14:paraId="4B144EC5" w14:textId="77777777" w:rsidR="00497290" w:rsidRDefault="00497290" w:rsidP="00497290">
      <w:pPr>
        <w:pStyle w:val="B1"/>
        <w:rPr>
          <w:rFonts w:eastAsia="Times New Roman"/>
          <w:lang w:eastAsia="ja-JP"/>
        </w:rPr>
      </w:pPr>
      <w:r>
        <w:t>-</w:t>
      </w:r>
      <w:r>
        <w:tab/>
        <w:t xml:space="preserve">SN </w:t>
      </w:r>
      <w:r>
        <w:rPr>
          <w:rFonts w:eastAsia="宋体"/>
          <w:lang w:eastAsia="zh-CN"/>
        </w:rPr>
        <w:t>addition/</w:t>
      </w:r>
      <w:r>
        <w:t>change failure;</w:t>
      </w:r>
    </w:p>
    <w:p w14:paraId="651EB4BB" w14:textId="77777777" w:rsidR="00497290" w:rsidRDefault="00497290" w:rsidP="00497290">
      <w:pPr>
        <w:pStyle w:val="B1"/>
      </w:pPr>
      <w:r>
        <w:t>-</w:t>
      </w:r>
      <w:r>
        <w:tab/>
        <w:t>For EN-DC, NGEN-DC and NR-DC, SCG configuration failure or CPC configuration failure (only for messages on SRB3);</w:t>
      </w:r>
    </w:p>
    <w:p w14:paraId="6608499D" w14:textId="77777777" w:rsidR="00497290" w:rsidRDefault="00497290" w:rsidP="00497290">
      <w:pPr>
        <w:pStyle w:val="B1"/>
      </w:pPr>
      <w:r>
        <w:t>-</w:t>
      </w:r>
      <w:r>
        <w:tab/>
        <w:t>For EN-DC, NGEN-DC and NR-DC, SCG RRC integrity check failure (on SRB3);</w:t>
      </w:r>
    </w:p>
    <w:p w14:paraId="66FD0A83" w14:textId="77777777" w:rsidR="00497290" w:rsidRDefault="00497290" w:rsidP="00497290">
      <w:pPr>
        <w:pStyle w:val="B1"/>
      </w:pPr>
      <w:r>
        <w:t>-</w:t>
      </w:r>
      <w:r>
        <w:tab/>
        <w:t>For EN-DC, NGEN-DC and NR-DC, consistent UL LBT failure on PSCell;</w:t>
      </w:r>
    </w:p>
    <w:p w14:paraId="148934CF" w14:textId="77777777" w:rsidR="00497290" w:rsidRDefault="00497290" w:rsidP="00497290">
      <w:pPr>
        <w:pStyle w:val="B1"/>
      </w:pPr>
      <w:r>
        <w:t>-</w:t>
      </w:r>
      <w:r>
        <w:tab/>
        <w:t>For IAB-MT, reception of a BH RLF indication from SCG;</w:t>
      </w:r>
    </w:p>
    <w:p w14:paraId="6EBBAE48" w14:textId="77777777" w:rsidR="00497290" w:rsidRDefault="00497290" w:rsidP="00497290">
      <w:pPr>
        <w:pStyle w:val="B1"/>
      </w:pPr>
      <w:r>
        <w:lastRenderedPageBreak/>
        <w:t>-</w:t>
      </w:r>
      <w:r>
        <w:tab/>
      </w:r>
      <w:r>
        <w:rPr>
          <w:rFonts w:eastAsia="宋体"/>
          <w:lang w:eastAsia="zh-CN"/>
        </w:rPr>
        <w:t>CPA/</w:t>
      </w:r>
      <w:r>
        <w:t>CPC execution failure.</w:t>
      </w:r>
    </w:p>
    <w:p w14:paraId="3119EC21" w14:textId="5C750036" w:rsidR="00497290" w:rsidRDefault="00497290" w:rsidP="00497290">
      <w:r>
        <w:t>Upon SCG failure, if MCG transmissions of radio bearers are not suspended, the UE</w:t>
      </w:r>
      <w:ins w:id="28" w:author="vivo" w:date="2022-04-25T19:50:00Z">
        <w:r w:rsidR="00734E85">
          <w:t xml:space="preserve"> </w:t>
        </w:r>
        <w:r w:rsidR="00734E85">
          <w:t>triggers SCG failure information</w:t>
        </w:r>
      </w:ins>
      <w:ins w:id="29" w:author="vivo" w:date="2022-04-25T19:44:00Z">
        <w:r w:rsidR="00F87FD3">
          <w:t xml:space="preserve"> </w:t>
        </w:r>
      </w:ins>
      <w:del w:id="30" w:author="vivo" w:date="2022-04-25T19:44:00Z">
        <w:r w:rsidDel="00F87FD3">
          <w:delText xml:space="preserve"> suspends SCG transmissions for all radio bearers </w:delText>
        </w:r>
      </w:del>
      <w:r>
        <w:t xml:space="preserve">and reports the </w:t>
      </w:r>
      <w:proofErr w:type="spellStart"/>
      <w:r>
        <w:rPr>
          <w:rFonts w:eastAsia="宋体"/>
          <w:i/>
          <w:iCs/>
          <w:lang w:eastAsia="zh-CN"/>
        </w:rPr>
        <w:t>SCGFailureInformation</w:t>
      </w:r>
      <w:proofErr w:type="spellEnd"/>
      <w:r>
        <w:t xml:space="preserve"> to the MN, instead of triggering re-establishment. </w:t>
      </w:r>
      <w:ins w:id="31" w:author="vivo" w:date="2022-04-25T19:49:00Z">
        <w:r w:rsidR="006845FC">
          <w:t xml:space="preserve">If SCG failure information </w:t>
        </w:r>
        <w:r w:rsidR="000A7287">
          <w:t xml:space="preserve">initiated </w:t>
        </w:r>
        <w:r w:rsidR="000A7287">
          <w:t xml:space="preserve">is not </w:t>
        </w:r>
        <w:r w:rsidR="000A7287">
          <w:t>due to beam failure of the PSCell while the SCG is deactivated</w:t>
        </w:r>
      </w:ins>
      <w:ins w:id="32" w:author="vivo" w:date="2022-04-25T19:50:00Z">
        <w:r w:rsidR="000A7287">
          <w:t>,</w:t>
        </w:r>
      </w:ins>
      <w:ins w:id="33" w:author="vivo" w:date="2022-04-25T19:49:00Z">
        <w:r w:rsidR="000A7287">
          <w:t xml:space="preserve"> </w:t>
        </w:r>
        <w:r w:rsidR="008F0A54">
          <w:t>suspends SCG transmissions for all radio bearers</w:t>
        </w:r>
        <w:r w:rsidR="008F0A54">
          <w:t xml:space="preserve">. </w:t>
        </w:r>
      </w:ins>
      <w:r>
        <w:t>If SCG failure is detected while MCG transmissions for all radio bearers are suspended, the UE initiates the RRC connection re-establishment procedure.</w:t>
      </w:r>
    </w:p>
    <w:p w14:paraId="4A847E16" w14:textId="77777777" w:rsidR="00497290" w:rsidRDefault="00497290" w:rsidP="00497290">
      <w:r>
        <w:t>SCG/MCG failure handling by UE also applies to IAB MT.</w:t>
      </w:r>
    </w:p>
    <w:p w14:paraId="57E5F280" w14:textId="77777777" w:rsidR="00497290" w:rsidRDefault="00497290" w:rsidP="00497290">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B94F08B" w14:textId="77777777" w:rsidR="00497290" w:rsidRDefault="00497290" w:rsidP="00497290">
      <w:pPr>
        <w:pStyle w:val="NO"/>
      </w:pPr>
      <w:r>
        <w:t>NOTE 2:</w:t>
      </w:r>
      <w:r>
        <w:tab/>
        <w:t>UE may not continue measurements based on configuration from the SN after SCG failure in certain cases (e.g. UE cannot maintain the timing of PSCell).</w:t>
      </w:r>
    </w:p>
    <w:p w14:paraId="0BDCC862" w14:textId="77777777" w:rsidR="00497290" w:rsidRDefault="00497290" w:rsidP="00497290">
      <w:r>
        <w:t xml:space="preserve">The UE includes in the </w:t>
      </w:r>
      <w:proofErr w:type="spellStart"/>
      <w:r>
        <w:rPr>
          <w:rFonts w:eastAsia="宋体"/>
          <w:i/>
          <w:iCs/>
          <w:lang w:eastAsia="zh-CN"/>
        </w:rPr>
        <w:t>SCGFailureInformation</w:t>
      </w:r>
      <w:proofErr w:type="spellEnd"/>
      <w:r>
        <w:t xml:space="preserve"> message the measurement results available according to current measurement configuration of both the MN and the SN.</w:t>
      </w:r>
      <w:r>
        <w:tab/>
        <w:t xml:space="preserve">The MN handles the </w:t>
      </w:r>
      <w:proofErr w:type="spellStart"/>
      <w:r>
        <w:rPr>
          <w:rFonts w:eastAsia="宋体"/>
          <w:i/>
          <w:iCs/>
          <w:lang w:eastAsia="zh-CN"/>
        </w:rPr>
        <w:t>SCGFailureInformation</w:t>
      </w:r>
      <w:proofErr w:type="spellEnd"/>
      <w:r>
        <w:t xml:space="preserve"> message and may decide to keep, change, or release the SN/SCG. In all the cases, the measurement results according to the SN configuration and the SCG failure type may be forwarded to the old SN and/or to the new SN.</w:t>
      </w:r>
    </w:p>
    <w:p w14:paraId="300020CF" w14:textId="77777777" w:rsidR="00497290" w:rsidRDefault="00497290" w:rsidP="00497290">
      <w:r>
        <w:t xml:space="preserve">In case of </w:t>
      </w:r>
      <w:r>
        <w:rPr>
          <w:rFonts w:eastAsia="宋体"/>
          <w:lang w:eastAsia="zh-CN"/>
        </w:rPr>
        <w:t>CPA/</w:t>
      </w:r>
      <w:r>
        <w:t xml:space="preserve">CPC, upon transmission of the </w:t>
      </w:r>
      <w:proofErr w:type="spellStart"/>
      <w:r>
        <w:rPr>
          <w:rFonts w:eastAsia="宋体"/>
          <w:i/>
          <w:iCs/>
          <w:lang w:eastAsia="zh-CN"/>
        </w:rPr>
        <w:t>SCGFailureInformation</w:t>
      </w:r>
      <w:proofErr w:type="spellEnd"/>
      <w:r>
        <w:t xml:space="preserve"> message to the MN, the UE stops evaluating the CPC execution condition. The UE is not required to continue measurements for candidate PSCell(s) for execution condition upon transmission of the </w:t>
      </w:r>
      <w:proofErr w:type="spellStart"/>
      <w:r>
        <w:rPr>
          <w:rFonts w:eastAsia="宋体"/>
          <w:i/>
          <w:iCs/>
          <w:lang w:eastAsia="zh-CN"/>
        </w:rPr>
        <w:t>SCGFailureInformation</w:t>
      </w:r>
      <w:proofErr w:type="spellEnd"/>
      <w:r>
        <w:t xml:space="preserve"> message to the MN.</w:t>
      </w:r>
    </w:p>
    <w:p w14:paraId="6BBB48A9" w14:textId="77777777" w:rsidR="00E831C8" w:rsidRDefault="00E831C8" w:rsidP="00E831C8">
      <w:pPr>
        <w:pStyle w:val="2"/>
      </w:pPr>
      <w:bookmarkStart w:id="34" w:name="_Toc46492800"/>
      <w:bookmarkStart w:id="35" w:name="_Toc90725873"/>
      <w:bookmarkStart w:id="36" w:name="_Toc52568326"/>
      <w:r>
        <w:t>7.10</w:t>
      </w:r>
      <w:r>
        <w:tab/>
        <w:t>UE assistance information</w:t>
      </w:r>
      <w:bookmarkEnd w:id="34"/>
      <w:bookmarkEnd w:id="35"/>
      <w:bookmarkEnd w:id="36"/>
    </w:p>
    <w:p w14:paraId="4D13985D" w14:textId="03E971FD" w:rsidR="00497290" w:rsidRPr="001A1CAC" w:rsidRDefault="00E831C8" w:rsidP="003B4358">
      <w:pPr>
        <w:rPr>
          <w:b/>
          <w:noProof/>
        </w:rPr>
      </w:pPr>
      <w:r>
        <w:t xml:space="preserve">In MR-DC, the UE can be configured to report MCG specific UE assistance information if the MN is a </w:t>
      </w:r>
      <w:proofErr w:type="spellStart"/>
      <w:r>
        <w:t>gNB</w:t>
      </w:r>
      <w:proofErr w:type="spellEnd"/>
      <w:r>
        <w:t xml:space="preserve"> and/or SCG specific UE assistance information if the SN is a </w:t>
      </w:r>
      <w:proofErr w:type="spellStart"/>
      <w:r>
        <w:t>gNB</w:t>
      </w:r>
      <w:proofErr w:type="spellEnd"/>
      <w:r>
        <w:t>, if it prefers an adjustment on the connected mode DRX parameters, the maximum aggregated bandwidth, the maximum number of secondary component carriers, the maximum number of MIMO layers, and/or the minimum scheduling offset for cross-slot scheduling cycle length for power saving. In these cases, it is up to the network whether to accommodate the preference. SCG specific UE assistance information for power saving can be configured by the network via SRB1 or SRB3. SCG specific UE assistance information for power saving is directly transmitted to the SN via SRB3, if SRB3 is configured, otherwise UE transmits SCG specific UE assistance information for power saving in a transparent container to the MN. UE can implicitly indicate a preference for NR SCG release by indicating zero number of carriers and zero aggregated maximum bandwidth in both FR1 and FR2.</w:t>
      </w:r>
      <w:ins w:id="37" w:author="vivo" w:date="2022-04-25T21:03:00Z">
        <w:r w:rsidR="00DC767E" w:rsidRPr="00DC767E">
          <w:rPr>
            <w:rFonts w:eastAsia="宋体"/>
          </w:rPr>
          <w:t xml:space="preserve"> </w:t>
        </w:r>
      </w:ins>
      <w:ins w:id="38" w:author="vivo" w:date="2022-04-25T21:04:00Z">
        <w:r w:rsidR="00876219">
          <w:t>UE can</w:t>
        </w:r>
        <w:r w:rsidR="00876219">
          <w:t xml:space="preserve"> provid</w:t>
        </w:r>
        <w:r w:rsidR="00876219">
          <w:t>e</w:t>
        </w:r>
        <w:r w:rsidR="00876219">
          <w:t xml:space="preserve"> its preference for SCG deactivation</w:t>
        </w:r>
      </w:ins>
      <w:ins w:id="39" w:author="vivo" w:date="2022-04-25T21:05:00Z">
        <w:r w:rsidR="0026052B">
          <w:t xml:space="preserve"> to the MN</w:t>
        </w:r>
        <w:r w:rsidR="00D61C13">
          <w:t>.</w:t>
        </w:r>
      </w:ins>
      <w:ins w:id="40" w:author="vivo" w:date="2022-04-25T21:06:00Z">
        <w:r w:rsidR="006D54A5">
          <w:t xml:space="preserve"> </w:t>
        </w:r>
        <w:r w:rsidR="006D54A5">
          <w:rPr>
            <w:rFonts w:eastAsia="宋体"/>
          </w:rPr>
          <w:t>Network can configure whether the UE is allowed to indicate a preference for SCG deactivation to the MN.</w:t>
        </w:r>
        <w:r w:rsidR="006D54A5">
          <w:rPr>
            <w:rFonts w:eastAsia="宋体"/>
          </w:rPr>
          <w:t xml:space="preserve"> </w:t>
        </w:r>
      </w:ins>
      <w:ins w:id="41" w:author="vivo" w:date="2022-04-25T21:04:00Z">
        <w:r w:rsidR="00876219">
          <w:t xml:space="preserve"> </w:t>
        </w:r>
      </w:ins>
      <w:ins w:id="42" w:author="vivo" w:date="2022-04-25T21:03:00Z">
        <w:r w:rsidR="00DC767E">
          <w:rPr>
            <w:rFonts w:eastAsia="宋体"/>
          </w:rPr>
          <w:t>For UL data arrival on SCG bearer(s) while the SCG is deactivated, the UE indicates to the MN that it has UL data to transmit over SCG bearer.</w:t>
        </w:r>
      </w:ins>
    </w:p>
    <w:p w14:paraId="53E26B2E" w14:textId="77777777" w:rsidR="00497290" w:rsidRDefault="00497290" w:rsidP="003B4358">
      <w:pPr>
        <w:rPr>
          <w:noProof/>
        </w:rPr>
      </w:pPr>
    </w:p>
    <w:p w14:paraId="6E35039A" w14:textId="77777777" w:rsidR="00EB6BA7" w:rsidRDefault="00EB6BA7" w:rsidP="00EB6BA7">
      <w:pPr>
        <w:keepNext/>
        <w:keepLines/>
        <w:spacing w:before="180"/>
        <w:ind w:left="1134" w:hanging="1134"/>
        <w:outlineLvl w:val="1"/>
        <w:rPr>
          <w:rFonts w:ascii="Arial" w:eastAsia="宋体" w:hAnsi="Arial"/>
          <w:sz w:val="32"/>
        </w:rPr>
      </w:pPr>
      <w:r>
        <w:rPr>
          <w:rFonts w:ascii="Arial" w:eastAsia="宋体" w:hAnsi="Arial"/>
          <w:sz w:val="32"/>
        </w:rPr>
        <w:t>7.13</w:t>
      </w:r>
      <w:r>
        <w:rPr>
          <w:rFonts w:ascii="Arial" w:eastAsia="宋体" w:hAnsi="Arial"/>
          <w:sz w:val="32"/>
        </w:rPr>
        <w:tab/>
        <w:t>Activation and Deactivation of SCG</w:t>
      </w:r>
    </w:p>
    <w:p w14:paraId="02D80C82" w14:textId="77777777" w:rsidR="00EB6BA7" w:rsidRDefault="00EB6BA7" w:rsidP="00EB6BA7">
      <w:pPr>
        <w:rPr>
          <w:rFonts w:eastAsia="宋体"/>
          <w:lang w:eastAsia="zh-CN"/>
        </w:rPr>
      </w:pPr>
      <w:r>
        <w:rPr>
          <w:rFonts w:eastAsia="宋体"/>
          <w:lang w:eastAsia="zh-CN"/>
        </w:rPr>
        <w:t xml:space="preserve">To enable reasonable UE battery consumption while having fast usage of SCG when MR-DC is configured, an activation/deactivation mechanism of SCG is supported. </w:t>
      </w:r>
      <w:r>
        <w:rPr>
          <w:rFonts w:eastAsia="宋体"/>
        </w:rPr>
        <w:t xml:space="preserve">While the SCG is deactivated, there is no transmission via SCG RLC bearers. Only the NR SCG can be deactivated, and </w:t>
      </w:r>
      <w:r>
        <w:rPr>
          <w:rFonts w:eastAsia="宋体"/>
          <w:lang w:eastAsia="zh-CN"/>
        </w:rPr>
        <w:t xml:space="preserve">all SCG </w:t>
      </w:r>
      <w:proofErr w:type="spellStart"/>
      <w:r>
        <w:rPr>
          <w:rFonts w:eastAsia="宋体"/>
          <w:lang w:eastAsia="zh-CN"/>
        </w:rPr>
        <w:t>SCell</w:t>
      </w:r>
      <w:proofErr w:type="spellEnd"/>
      <w:r>
        <w:rPr>
          <w:rFonts w:eastAsia="宋体"/>
          <w:lang w:eastAsia="zh-CN"/>
        </w:rPr>
        <w:t>(s) are in deactivated state while the SCG is deactivated.</w:t>
      </w:r>
    </w:p>
    <w:p w14:paraId="35647786" w14:textId="77777777" w:rsidR="00EB6BA7" w:rsidRDefault="00EB6BA7" w:rsidP="00EB6BA7">
      <w:pPr>
        <w:pStyle w:val="NO"/>
        <w:rPr>
          <w:rFonts w:eastAsia="宋体"/>
        </w:rPr>
      </w:pPr>
      <w:r>
        <w:rPr>
          <w:rFonts w:eastAsia="宋体"/>
        </w:rPr>
        <w:t>NOTE:</w:t>
      </w:r>
      <w:r>
        <w:rPr>
          <w:rFonts w:eastAsia="宋体"/>
        </w:rPr>
        <w:tab/>
        <w:t xml:space="preserve">Upon SCG (de)activation, it is up to the network to ensure there is no pending SDUs or PDUs in SCG RLC entity (e.g. instructs the UE to perform PDCP </w:t>
      </w:r>
      <w:r>
        <w:rPr>
          <w:rFonts w:eastAsia="宋体"/>
          <w:lang w:eastAsia="zh-CN"/>
        </w:rPr>
        <w:t xml:space="preserve">data </w:t>
      </w:r>
      <w:r>
        <w:rPr>
          <w:rFonts w:eastAsia="宋体"/>
        </w:rPr>
        <w:t>recovery and RLC re-establishment/release, if needed).</w:t>
      </w:r>
    </w:p>
    <w:p w14:paraId="6A4A0E2C" w14:textId="77777777" w:rsidR="00EB6BA7" w:rsidRDefault="00EB6BA7" w:rsidP="00EB6BA7">
      <w:pPr>
        <w:rPr>
          <w:rFonts w:eastAsia="宋体"/>
        </w:rPr>
      </w:pPr>
      <w:r>
        <w:rPr>
          <w:rFonts w:eastAsia="宋体"/>
        </w:rPr>
        <w:t>While the SCG is deactivated, the UE will not transmit PUSCH, SRS and CSI report on SCG, and the UE is not required to monitor PDCCH on SCG. If configured by the network, the UE performs radio link monitor</w:t>
      </w:r>
      <w:r>
        <w:rPr>
          <w:rFonts w:eastAsia="宋体"/>
          <w:lang w:eastAsia="zh-CN"/>
        </w:rPr>
        <w:t>ing</w:t>
      </w:r>
      <w:r>
        <w:rPr>
          <w:rFonts w:eastAsia="宋体"/>
        </w:rPr>
        <w:t xml:space="preserve"> </w:t>
      </w:r>
      <w:r>
        <w:rPr>
          <w:rFonts w:eastAsia="宋体"/>
          <w:lang w:eastAsia="zh-CN"/>
        </w:rPr>
        <w:t xml:space="preserve">on the SCG </w:t>
      </w:r>
      <w:r>
        <w:rPr>
          <w:rFonts w:eastAsia="宋体"/>
        </w:rPr>
        <w:t xml:space="preserve">and beam failure detection </w:t>
      </w:r>
      <w:r>
        <w:rPr>
          <w:rFonts w:eastAsia="宋体"/>
          <w:lang w:eastAsia="zh-CN"/>
        </w:rPr>
        <w:t xml:space="preserve">on the SCG </w:t>
      </w:r>
      <w:r>
        <w:rPr>
          <w:rFonts w:eastAsia="宋体"/>
        </w:rPr>
        <w:t>while SCG is deactivated. In case of SCG activation without performing random access, the network can indicate TCI states to UE for PDCCH/PDSCH reception on PSCell, if not provided, the UE uses the previously activated TCI states.</w:t>
      </w:r>
    </w:p>
    <w:p w14:paraId="360E8B32" w14:textId="77777777" w:rsidR="00EB6BA7" w:rsidRDefault="00EB6BA7" w:rsidP="00EB6BA7">
      <w:pPr>
        <w:rPr>
          <w:rFonts w:eastAsia="宋体"/>
          <w:lang w:eastAsia="zh-CN"/>
        </w:rPr>
      </w:pPr>
      <w:r>
        <w:rPr>
          <w:rFonts w:eastAsia="宋体"/>
          <w:lang w:eastAsia="zh-CN"/>
        </w:rPr>
        <w:t xml:space="preserve">The MN can configure the SCG as activated or deactivated upon e.g. PSCell addition, PSCell change, RRC Resume or handover. In case the SCG is configured as deactivated, the UE does not perform random access towards the PSCell. </w:t>
      </w:r>
      <w:r>
        <w:rPr>
          <w:rFonts w:eastAsia="宋体"/>
          <w:lang w:eastAsia="zh-CN"/>
        </w:rPr>
        <w:lastRenderedPageBreak/>
        <w:t>The network can trigger SCG RRC reconfiguration (e.g. PSCell change, configuration update) when deactivating the SCG and while the SCG is in deactivated state.</w:t>
      </w:r>
    </w:p>
    <w:p w14:paraId="66FED581" w14:textId="6B38E283" w:rsidR="00EB6BA7" w:rsidRDefault="00EB6BA7" w:rsidP="00EB6BA7">
      <w:pPr>
        <w:rPr>
          <w:rFonts w:eastAsia="宋体"/>
        </w:rPr>
      </w:pPr>
      <w:r>
        <w:rPr>
          <w:rFonts w:eastAsia="宋体"/>
        </w:rPr>
        <w:t>SCG activation can be requested by the MN, by the SN and by the UE. SCG deactivation can be requested by the MN</w:t>
      </w:r>
      <w:ins w:id="43" w:author="vivo" w:date="2022-04-25T20:48:00Z">
        <w:r w:rsidR="00174C03">
          <w:rPr>
            <w:rFonts w:eastAsia="宋体"/>
          </w:rPr>
          <w:t>,</w:t>
        </w:r>
      </w:ins>
      <w:r>
        <w:rPr>
          <w:rFonts w:eastAsia="宋体"/>
        </w:rPr>
        <w:t xml:space="preserve"> </w:t>
      </w:r>
      <w:del w:id="44" w:author="vivo" w:date="2022-04-25T20:49:00Z">
        <w:r w:rsidDel="00174C03">
          <w:rPr>
            <w:rFonts w:eastAsia="宋体"/>
          </w:rPr>
          <w:delText xml:space="preserve">and </w:delText>
        </w:r>
      </w:del>
      <w:r>
        <w:rPr>
          <w:rFonts w:eastAsia="宋体"/>
        </w:rPr>
        <w:t>by the SN</w:t>
      </w:r>
      <w:ins w:id="45" w:author="vivo" w:date="2022-04-25T20:47:00Z">
        <w:r w:rsidR="006F0713">
          <w:rPr>
            <w:rFonts w:eastAsia="宋体"/>
          </w:rPr>
          <w:t xml:space="preserve"> and by the UE</w:t>
        </w:r>
      </w:ins>
      <w:r>
        <w:rPr>
          <w:rFonts w:eastAsia="宋体"/>
        </w:rPr>
        <w:t>.</w:t>
      </w:r>
      <w:ins w:id="46" w:author="vivo" w:date="2022-04-25T21:07:00Z">
        <w:r w:rsidR="000E6AE0">
          <w:rPr>
            <w:rFonts w:eastAsia="宋体"/>
          </w:rPr>
          <w:t xml:space="preserve"> </w:t>
        </w:r>
      </w:ins>
      <w:del w:id="47" w:author="vivo" w:date="2022-04-25T21:07:00Z">
        <w:r w:rsidDel="000E6AE0">
          <w:rPr>
            <w:rFonts w:eastAsia="宋体"/>
          </w:rPr>
          <w:delText xml:space="preserve"> For UL data arrival on SCG bearer(s) while the SCG is deactivated, the UE indicates to the MN that it has UL data to transmit over SCG bearer. </w:delText>
        </w:r>
      </w:del>
      <w:r>
        <w:rPr>
          <w:rFonts w:eastAsia="宋体"/>
        </w:rPr>
        <w:t>During handover procedure, the target MN</w:t>
      </w:r>
      <w:r>
        <w:rPr>
          <w:rFonts w:eastAsia="宋体"/>
          <w:lang w:eastAsia="zh-CN"/>
        </w:rPr>
        <w:t xml:space="preserve"> can</w:t>
      </w:r>
      <w:r>
        <w:rPr>
          <w:rFonts w:eastAsia="宋体"/>
        </w:rPr>
        <w:t xml:space="preserve"> indicate the SCG state in the RRC reconfiguration message sent to the UE by the source MN.</w:t>
      </w:r>
      <w:ins w:id="48" w:author="vivo" w:date="2022-04-25T21:07:00Z">
        <w:r w:rsidR="000E6AE0">
          <w:rPr>
            <w:rFonts w:eastAsia="宋体"/>
          </w:rPr>
          <w:t xml:space="preserve"> </w:t>
        </w:r>
      </w:ins>
    </w:p>
    <w:p w14:paraId="408564A1" w14:textId="3B02886F" w:rsidR="00E10C10" w:rsidRDefault="00EB6BA7" w:rsidP="00EB6BA7">
      <w:pPr>
        <w:rPr>
          <w:rFonts w:eastAsia="宋体" w:hint="eastAsia"/>
          <w:lang w:eastAsia="zh-CN"/>
        </w:rPr>
      </w:pPr>
      <w:del w:id="49" w:author="vivo" w:date="2022-04-25T21:06:00Z">
        <w:r w:rsidDel="000E6AE0">
          <w:rPr>
            <w:rFonts w:eastAsia="宋体"/>
          </w:rPr>
          <w:delText>Network can configure whether the UE is allowed to indicate a preference for SCG deactivation to the MN.</w:delText>
        </w:r>
      </w:del>
      <w:ins w:id="50" w:author="vivo" w:date="2022-04-25T20:55:00Z">
        <w:r w:rsidR="00E10C10">
          <w:rPr>
            <w:rFonts w:eastAsia="宋体"/>
            <w:lang w:eastAsia="zh-CN"/>
          </w:rPr>
          <w:t xml:space="preserve">CPC and SCG deactivation </w:t>
        </w:r>
      </w:ins>
      <w:ins w:id="51" w:author="vivo" w:date="2022-04-25T21:00:00Z">
        <w:r w:rsidR="00504860">
          <w:rPr>
            <w:rFonts w:eastAsia="宋体"/>
            <w:lang w:eastAsia="zh-CN"/>
          </w:rPr>
          <w:t>can</w:t>
        </w:r>
      </w:ins>
      <w:ins w:id="52" w:author="vivo" w:date="2022-04-25T20:55:00Z">
        <w:r w:rsidR="00E10C10">
          <w:rPr>
            <w:rFonts w:eastAsia="宋体"/>
            <w:lang w:eastAsia="zh-CN"/>
          </w:rPr>
          <w:t xml:space="preserve">not </w:t>
        </w:r>
      </w:ins>
      <w:ins w:id="53" w:author="vivo" w:date="2022-04-25T21:00:00Z">
        <w:r w:rsidR="00EE0F19">
          <w:rPr>
            <w:rFonts w:eastAsia="宋体"/>
            <w:lang w:eastAsia="zh-CN"/>
          </w:rPr>
          <w:t>be</w:t>
        </w:r>
      </w:ins>
      <w:ins w:id="54" w:author="vivo" w:date="2022-04-25T21:01:00Z">
        <w:r w:rsidR="00EE0F19">
          <w:rPr>
            <w:rFonts w:eastAsia="宋体"/>
            <w:lang w:eastAsia="zh-CN"/>
          </w:rPr>
          <w:t xml:space="preserve"> </w:t>
        </w:r>
      </w:ins>
      <w:ins w:id="55" w:author="vivo" w:date="2022-04-25T20:55:00Z">
        <w:r w:rsidR="00E10C10">
          <w:rPr>
            <w:rFonts w:eastAsia="宋体"/>
            <w:lang w:eastAsia="zh-CN"/>
          </w:rPr>
          <w:t xml:space="preserve">configured at the same time. </w:t>
        </w:r>
      </w:ins>
    </w:p>
    <w:p w14:paraId="6F818D72" w14:textId="581C43E7" w:rsidR="009B3189" w:rsidRDefault="009B3189" w:rsidP="00DE0826">
      <w:pPr>
        <w:rPr>
          <w:noProof/>
        </w:rPr>
      </w:pPr>
    </w:p>
    <w:sectPr w:rsidR="009B31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8CF58" w14:textId="77777777" w:rsidR="004F1DCA" w:rsidRDefault="004F1DCA">
      <w:r>
        <w:separator/>
      </w:r>
    </w:p>
  </w:endnote>
  <w:endnote w:type="continuationSeparator" w:id="0">
    <w:p w14:paraId="48ECB58D" w14:textId="77777777" w:rsidR="004F1DCA" w:rsidRDefault="004F1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7C151" w14:textId="77777777" w:rsidR="004F1DCA" w:rsidRDefault="004F1DCA">
      <w:r>
        <w:separator/>
      </w:r>
    </w:p>
  </w:footnote>
  <w:footnote w:type="continuationSeparator" w:id="0">
    <w:p w14:paraId="6D8E9BE0" w14:textId="77777777" w:rsidR="004F1DCA" w:rsidRDefault="004F1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2EDB" w:rsidRDefault="008E2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93BBF" w14:textId="77777777" w:rsidR="008E2EDB" w:rsidRDefault="008E2E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17EFE" w14:textId="77777777" w:rsidR="008E2EDB" w:rsidRDefault="008E2E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782D0" w14:textId="77777777" w:rsidR="008E2EDB" w:rsidRDefault="008E2E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B442F"/>
    <w:multiLevelType w:val="hybridMultilevel"/>
    <w:tmpl w:val="4900FA16"/>
    <w:lvl w:ilvl="0" w:tplc="6FE40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2535B2"/>
    <w:multiLevelType w:val="multilevel"/>
    <w:tmpl w:val="3B768B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363FE1"/>
    <w:multiLevelType w:val="hybridMultilevel"/>
    <w:tmpl w:val="F7D4373A"/>
    <w:lvl w:ilvl="0" w:tplc="9E34B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BD5C27"/>
    <w:multiLevelType w:val="hybridMultilevel"/>
    <w:tmpl w:val="5942C4EC"/>
    <w:lvl w:ilvl="0" w:tplc="61E4FC08">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AC1E34"/>
    <w:multiLevelType w:val="hybridMultilevel"/>
    <w:tmpl w:val="FCCCACA2"/>
    <w:lvl w:ilvl="0" w:tplc="CB96D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5942361"/>
    <w:multiLevelType w:val="hybridMultilevel"/>
    <w:tmpl w:val="F56CE5BC"/>
    <w:lvl w:ilvl="0" w:tplc="DAEC2822">
      <w:start w:val="2021"/>
      <w:numFmt w:val="bullet"/>
      <w:lvlText w:val="-"/>
      <w:lvlJc w:val="left"/>
      <w:pPr>
        <w:ind w:left="176" w:hanging="360"/>
      </w:pPr>
      <w:rPr>
        <w:rFonts w:ascii="Arial" w:eastAsiaTheme="minorEastAsia" w:hAnsi="Arial" w:cs="Arial" w:hint="default"/>
      </w:rPr>
    </w:lvl>
    <w:lvl w:ilvl="1" w:tplc="AAF043BA">
      <w:numFmt w:val="bullet"/>
      <w:lvlText w:val="-"/>
      <w:lvlJc w:val="left"/>
      <w:pPr>
        <w:ind w:left="656" w:hanging="420"/>
      </w:pPr>
      <w:rPr>
        <w:rFonts w:ascii="Times New Roman" w:eastAsia="Times New Roman" w:hAnsi="Times New Roman" w:cs="Times New Roman"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6" w15:restartNumberingAfterBreak="0">
    <w:nsid w:val="36034C13"/>
    <w:multiLevelType w:val="hybridMultilevel"/>
    <w:tmpl w:val="8DDCB3B0"/>
    <w:lvl w:ilvl="0" w:tplc="929CF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5"/>
  </w:num>
  <w:num w:numId="3">
    <w:abstractNumId w:val="9"/>
  </w:num>
  <w:num w:numId="4">
    <w:abstractNumId w:val="7"/>
  </w:num>
  <w:num w:numId="5">
    <w:abstractNumId w:val="1"/>
  </w:num>
  <w:num w:numId="6">
    <w:abstractNumId w:val="4"/>
  </w:num>
  <w:num w:numId="7">
    <w:abstractNumId w:val="3"/>
  </w:num>
  <w:num w:numId="8">
    <w:abstractNumId w:val="2"/>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AF"/>
    <w:rsid w:val="00016B0A"/>
    <w:rsid w:val="0002230D"/>
    <w:rsid w:val="00022E4A"/>
    <w:rsid w:val="00025EEE"/>
    <w:rsid w:val="00033459"/>
    <w:rsid w:val="00035DFB"/>
    <w:rsid w:val="0005483A"/>
    <w:rsid w:val="00054978"/>
    <w:rsid w:val="00055992"/>
    <w:rsid w:val="00070282"/>
    <w:rsid w:val="00071669"/>
    <w:rsid w:val="00076C62"/>
    <w:rsid w:val="00081B43"/>
    <w:rsid w:val="000820CB"/>
    <w:rsid w:val="00093EE7"/>
    <w:rsid w:val="00094095"/>
    <w:rsid w:val="000A2B84"/>
    <w:rsid w:val="000A36AF"/>
    <w:rsid w:val="000A4EF1"/>
    <w:rsid w:val="000A6394"/>
    <w:rsid w:val="000A68BA"/>
    <w:rsid w:val="000A7287"/>
    <w:rsid w:val="000A7BEC"/>
    <w:rsid w:val="000B7FED"/>
    <w:rsid w:val="000C038A"/>
    <w:rsid w:val="000C6598"/>
    <w:rsid w:val="000D05B7"/>
    <w:rsid w:val="000D1C99"/>
    <w:rsid w:val="000D44B3"/>
    <w:rsid w:val="000D6D9B"/>
    <w:rsid w:val="000E6AE0"/>
    <w:rsid w:val="000F560E"/>
    <w:rsid w:val="001057DD"/>
    <w:rsid w:val="0010719A"/>
    <w:rsid w:val="00113F0E"/>
    <w:rsid w:val="001221DF"/>
    <w:rsid w:val="0012718D"/>
    <w:rsid w:val="00127F15"/>
    <w:rsid w:val="001326F7"/>
    <w:rsid w:val="00137D26"/>
    <w:rsid w:val="001449F7"/>
    <w:rsid w:val="001457E0"/>
    <w:rsid w:val="0014584B"/>
    <w:rsid w:val="00145D43"/>
    <w:rsid w:val="00146376"/>
    <w:rsid w:val="001508C3"/>
    <w:rsid w:val="00153C9F"/>
    <w:rsid w:val="00154EB7"/>
    <w:rsid w:val="00160702"/>
    <w:rsid w:val="00162CF1"/>
    <w:rsid w:val="0017315B"/>
    <w:rsid w:val="001742F5"/>
    <w:rsid w:val="00174C03"/>
    <w:rsid w:val="00182C7D"/>
    <w:rsid w:val="00185F2D"/>
    <w:rsid w:val="00192C46"/>
    <w:rsid w:val="001A08B3"/>
    <w:rsid w:val="001A1CAC"/>
    <w:rsid w:val="001A6BA6"/>
    <w:rsid w:val="001A7B60"/>
    <w:rsid w:val="001B045F"/>
    <w:rsid w:val="001B2B48"/>
    <w:rsid w:val="001B52F0"/>
    <w:rsid w:val="001B730D"/>
    <w:rsid w:val="001B7A65"/>
    <w:rsid w:val="001C1406"/>
    <w:rsid w:val="001D0E00"/>
    <w:rsid w:val="001D1FF5"/>
    <w:rsid w:val="001E41F3"/>
    <w:rsid w:val="001F3A70"/>
    <w:rsid w:val="00205B9F"/>
    <w:rsid w:val="00211F48"/>
    <w:rsid w:val="0021340E"/>
    <w:rsid w:val="00236FDC"/>
    <w:rsid w:val="00243A7B"/>
    <w:rsid w:val="00245CEB"/>
    <w:rsid w:val="00247D65"/>
    <w:rsid w:val="0026004D"/>
    <w:rsid w:val="0026052B"/>
    <w:rsid w:val="002640DD"/>
    <w:rsid w:val="00266B09"/>
    <w:rsid w:val="00272783"/>
    <w:rsid w:val="00275D12"/>
    <w:rsid w:val="00276969"/>
    <w:rsid w:val="00284082"/>
    <w:rsid w:val="00284FEB"/>
    <w:rsid w:val="002860C4"/>
    <w:rsid w:val="00286E18"/>
    <w:rsid w:val="00292F59"/>
    <w:rsid w:val="002A294C"/>
    <w:rsid w:val="002A2D63"/>
    <w:rsid w:val="002A3DAB"/>
    <w:rsid w:val="002A7C93"/>
    <w:rsid w:val="002A7FFB"/>
    <w:rsid w:val="002B2B63"/>
    <w:rsid w:val="002B5741"/>
    <w:rsid w:val="002B61A6"/>
    <w:rsid w:val="002C1A71"/>
    <w:rsid w:val="002C63E9"/>
    <w:rsid w:val="002C6508"/>
    <w:rsid w:val="002C659A"/>
    <w:rsid w:val="002D2029"/>
    <w:rsid w:val="002D410B"/>
    <w:rsid w:val="002D4C20"/>
    <w:rsid w:val="002D7C02"/>
    <w:rsid w:val="002D7EEC"/>
    <w:rsid w:val="002E1A56"/>
    <w:rsid w:val="002E472E"/>
    <w:rsid w:val="002E4B32"/>
    <w:rsid w:val="002E590B"/>
    <w:rsid w:val="002F34AE"/>
    <w:rsid w:val="002F433F"/>
    <w:rsid w:val="00302E00"/>
    <w:rsid w:val="00305409"/>
    <w:rsid w:val="00305B4A"/>
    <w:rsid w:val="00306F7F"/>
    <w:rsid w:val="00315A30"/>
    <w:rsid w:val="00320F48"/>
    <w:rsid w:val="00322BBF"/>
    <w:rsid w:val="00326674"/>
    <w:rsid w:val="003303AF"/>
    <w:rsid w:val="00331147"/>
    <w:rsid w:val="00331F8C"/>
    <w:rsid w:val="00337011"/>
    <w:rsid w:val="00345314"/>
    <w:rsid w:val="0034788F"/>
    <w:rsid w:val="003516A5"/>
    <w:rsid w:val="003525C2"/>
    <w:rsid w:val="00352C45"/>
    <w:rsid w:val="0035729A"/>
    <w:rsid w:val="003609EF"/>
    <w:rsid w:val="0036231A"/>
    <w:rsid w:val="003643D6"/>
    <w:rsid w:val="003646BB"/>
    <w:rsid w:val="003657E1"/>
    <w:rsid w:val="003738F8"/>
    <w:rsid w:val="00374DD4"/>
    <w:rsid w:val="00375B61"/>
    <w:rsid w:val="0037621B"/>
    <w:rsid w:val="00377848"/>
    <w:rsid w:val="00380959"/>
    <w:rsid w:val="003826B8"/>
    <w:rsid w:val="00393D1A"/>
    <w:rsid w:val="00396635"/>
    <w:rsid w:val="003972BE"/>
    <w:rsid w:val="00397586"/>
    <w:rsid w:val="003A504F"/>
    <w:rsid w:val="003B1B22"/>
    <w:rsid w:val="003B1E28"/>
    <w:rsid w:val="003B4358"/>
    <w:rsid w:val="003B5BB8"/>
    <w:rsid w:val="003C31A6"/>
    <w:rsid w:val="003C3AAE"/>
    <w:rsid w:val="003D365C"/>
    <w:rsid w:val="003D4206"/>
    <w:rsid w:val="003D4514"/>
    <w:rsid w:val="003D45A4"/>
    <w:rsid w:val="003D67A6"/>
    <w:rsid w:val="003D6F82"/>
    <w:rsid w:val="003D743A"/>
    <w:rsid w:val="003E1A36"/>
    <w:rsid w:val="003E4292"/>
    <w:rsid w:val="003F325E"/>
    <w:rsid w:val="003F6C9F"/>
    <w:rsid w:val="00400302"/>
    <w:rsid w:val="00401149"/>
    <w:rsid w:val="00405EB7"/>
    <w:rsid w:val="00410371"/>
    <w:rsid w:val="00412FD5"/>
    <w:rsid w:val="004163FC"/>
    <w:rsid w:val="0042065F"/>
    <w:rsid w:val="004215D1"/>
    <w:rsid w:val="004242F1"/>
    <w:rsid w:val="00434154"/>
    <w:rsid w:val="004415C8"/>
    <w:rsid w:val="00447D34"/>
    <w:rsid w:val="004509F6"/>
    <w:rsid w:val="00452D25"/>
    <w:rsid w:val="004603DA"/>
    <w:rsid w:val="00461DB8"/>
    <w:rsid w:val="00462D3C"/>
    <w:rsid w:val="0047194B"/>
    <w:rsid w:val="00473AC1"/>
    <w:rsid w:val="0047621E"/>
    <w:rsid w:val="004769C5"/>
    <w:rsid w:val="004861DF"/>
    <w:rsid w:val="004921AB"/>
    <w:rsid w:val="00495440"/>
    <w:rsid w:val="00497290"/>
    <w:rsid w:val="004A0AD1"/>
    <w:rsid w:val="004A5D94"/>
    <w:rsid w:val="004B040C"/>
    <w:rsid w:val="004B1164"/>
    <w:rsid w:val="004B75B7"/>
    <w:rsid w:val="004C560C"/>
    <w:rsid w:val="004D0950"/>
    <w:rsid w:val="004D1394"/>
    <w:rsid w:val="004D2B1E"/>
    <w:rsid w:val="004E43FA"/>
    <w:rsid w:val="004E49FF"/>
    <w:rsid w:val="004F1DCA"/>
    <w:rsid w:val="004F3B63"/>
    <w:rsid w:val="004F3D47"/>
    <w:rsid w:val="004F5755"/>
    <w:rsid w:val="004F69CB"/>
    <w:rsid w:val="004F74E0"/>
    <w:rsid w:val="00500820"/>
    <w:rsid w:val="00504860"/>
    <w:rsid w:val="00507A85"/>
    <w:rsid w:val="005141D9"/>
    <w:rsid w:val="0051580D"/>
    <w:rsid w:val="005232FC"/>
    <w:rsid w:val="005264CC"/>
    <w:rsid w:val="0053279E"/>
    <w:rsid w:val="005401D6"/>
    <w:rsid w:val="00542901"/>
    <w:rsid w:val="00542A2F"/>
    <w:rsid w:val="00544FB0"/>
    <w:rsid w:val="005454ED"/>
    <w:rsid w:val="00546445"/>
    <w:rsid w:val="00547111"/>
    <w:rsid w:val="00550C12"/>
    <w:rsid w:val="005608FF"/>
    <w:rsid w:val="00572B36"/>
    <w:rsid w:val="00574496"/>
    <w:rsid w:val="00580E48"/>
    <w:rsid w:val="00592D74"/>
    <w:rsid w:val="0059687B"/>
    <w:rsid w:val="005B38FB"/>
    <w:rsid w:val="005C5B52"/>
    <w:rsid w:val="005C7ED1"/>
    <w:rsid w:val="005D2A8F"/>
    <w:rsid w:val="005D4126"/>
    <w:rsid w:val="005D416F"/>
    <w:rsid w:val="005E0D1D"/>
    <w:rsid w:val="005E2C44"/>
    <w:rsid w:val="005E664F"/>
    <w:rsid w:val="005E78F4"/>
    <w:rsid w:val="005F0330"/>
    <w:rsid w:val="005F2844"/>
    <w:rsid w:val="005F52CF"/>
    <w:rsid w:val="00607D11"/>
    <w:rsid w:val="0061095C"/>
    <w:rsid w:val="00612255"/>
    <w:rsid w:val="00621188"/>
    <w:rsid w:val="006216FA"/>
    <w:rsid w:val="006257ED"/>
    <w:rsid w:val="0062694F"/>
    <w:rsid w:val="00627929"/>
    <w:rsid w:val="00627E22"/>
    <w:rsid w:val="006364F8"/>
    <w:rsid w:val="00642437"/>
    <w:rsid w:val="00647654"/>
    <w:rsid w:val="00652B12"/>
    <w:rsid w:val="00653DE4"/>
    <w:rsid w:val="00665C47"/>
    <w:rsid w:val="00666D38"/>
    <w:rsid w:val="006711C9"/>
    <w:rsid w:val="00672D73"/>
    <w:rsid w:val="0067584D"/>
    <w:rsid w:val="006778A4"/>
    <w:rsid w:val="006845FC"/>
    <w:rsid w:val="00690B28"/>
    <w:rsid w:val="00695808"/>
    <w:rsid w:val="006A0003"/>
    <w:rsid w:val="006A20D5"/>
    <w:rsid w:val="006A6FA3"/>
    <w:rsid w:val="006A7902"/>
    <w:rsid w:val="006B46FB"/>
    <w:rsid w:val="006B68AF"/>
    <w:rsid w:val="006C4B96"/>
    <w:rsid w:val="006C7DC5"/>
    <w:rsid w:val="006D54A5"/>
    <w:rsid w:val="006E21FB"/>
    <w:rsid w:val="006E3542"/>
    <w:rsid w:val="006F0713"/>
    <w:rsid w:val="006F272E"/>
    <w:rsid w:val="00717A86"/>
    <w:rsid w:val="00730A3E"/>
    <w:rsid w:val="007322F3"/>
    <w:rsid w:val="00734E85"/>
    <w:rsid w:val="00741426"/>
    <w:rsid w:val="00746CE1"/>
    <w:rsid w:val="007508E0"/>
    <w:rsid w:val="00752E97"/>
    <w:rsid w:val="0075308E"/>
    <w:rsid w:val="00753A3D"/>
    <w:rsid w:val="0075588B"/>
    <w:rsid w:val="00756CCF"/>
    <w:rsid w:val="00763A57"/>
    <w:rsid w:val="00792342"/>
    <w:rsid w:val="00796297"/>
    <w:rsid w:val="0079667C"/>
    <w:rsid w:val="007977A8"/>
    <w:rsid w:val="007A4C47"/>
    <w:rsid w:val="007A591C"/>
    <w:rsid w:val="007A5F74"/>
    <w:rsid w:val="007A6F4F"/>
    <w:rsid w:val="007B512A"/>
    <w:rsid w:val="007B779B"/>
    <w:rsid w:val="007C2097"/>
    <w:rsid w:val="007C30F9"/>
    <w:rsid w:val="007C33BE"/>
    <w:rsid w:val="007C6495"/>
    <w:rsid w:val="007D1C56"/>
    <w:rsid w:val="007D21CD"/>
    <w:rsid w:val="007D6A07"/>
    <w:rsid w:val="007E1531"/>
    <w:rsid w:val="007F143E"/>
    <w:rsid w:val="007F45CE"/>
    <w:rsid w:val="007F4EFF"/>
    <w:rsid w:val="007F71F9"/>
    <w:rsid w:val="007F7259"/>
    <w:rsid w:val="00802971"/>
    <w:rsid w:val="00803E4E"/>
    <w:rsid w:val="008040A8"/>
    <w:rsid w:val="00805D90"/>
    <w:rsid w:val="008120E8"/>
    <w:rsid w:val="008208AC"/>
    <w:rsid w:val="00824212"/>
    <w:rsid w:val="008256FC"/>
    <w:rsid w:val="008279FA"/>
    <w:rsid w:val="008312A6"/>
    <w:rsid w:val="00835EA0"/>
    <w:rsid w:val="00845EAC"/>
    <w:rsid w:val="00846CEA"/>
    <w:rsid w:val="00850A80"/>
    <w:rsid w:val="00851751"/>
    <w:rsid w:val="00855454"/>
    <w:rsid w:val="008626E7"/>
    <w:rsid w:val="00870798"/>
    <w:rsid w:val="00870EE7"/>
    <w:rsid w:val="0087146D"/>
    <w:rsid w:val="00875798"/>
    <w:rsid w:val="00876219"/>
    <w:rsid w:val="008777F6"/>
    <w:rsid w:val="008800D1"/>
    <w:rsid w:val="00880628"/>
    <w:rsid w:val="00882DEF"/>
    <w:rsid w:val="008863B9"/>
    <w:rsid w:val="008907B8"/>
    <w:rsid w:val="008946FD"/>
    <w:rsid w:val="00894BBB"/>
    <w:rsid w:val="008A2BB2"/>
    <w:rsid w:val="008A45A6"/>
    <w:rsid w:val="008B23CF"/>
    <w:rsid w:val="008C3327"/>
    <w:rsid w:val="008C344D"/>
    <w:rsid w:val="008C7288"/>
    <w:rsid w:val="008D3CCC"/>
    <w:rsid w:val="008D4F5E"/>
    <w:rsid w:val="008E110E"/>
    <w:rsid w:val="008E2EDB"/>
    <w:rsid w:val="008F0A54"/>
    <w:rsid w:val="008F3789"/>
    <w:rsid w:val="008F686C"/>
    <w:rsid w:val="008F70C9"/>
    <w:rsid w:val="009010D7"/>
    <w:rsid w:val="009021BB"/>
    <w:rsid w:val="00904110"/>
    <w:rsid w:val="009047B3"/>
    <w:rsid w:val="00907DAB"/>
    <w:rsid w:val="00910012"/>
    <w:rsid w:val="00910C0F"/>
    <w:rsid w:val="00912BF2"/>
    <w:rsid w:val="009148DE"/>
    <w:rsid w:val="009158FB"/>
    <w:rsid w:val="00933DE8"/>
    <w:rsid w:val="00934109"/>
    <w:rsid w:val="009362DB"/>
    <w:rsid w:val="00941E30"/>
    <w:rsid w:val="00950AF9"/>
    <w:rsid w:val="009526EF"/>
    <w:rsid w:val="00954795"/>
    <w:rsid w:val="00954EEF"/>
    <w:rsid w:val="00970F4F"/>
    <w:rsid w:val="009732C7"/>
    <w:rsid w:val="0097385D"/>
    <w:rsid w:val="00975EC8"/>
    <w:rsid w:val="009777D9"/>
    <w:rsid w:val="00980DDB"/>
    <w:rsid w:val="00985C6E"/>
    <w:rsid w:val="00991B88"/>
    <w:rsid w:val="009A1D2D"/>
    <w:rsid w:val="009A4BFF"/>
    <w:rsid w:val="009A5753"/>
    <w:rsid w:val="009A579D"/>
    <w:rsid w:val="009A67B9"/>
    <w:rsid w:val="009B3189"/>
    <w:rsid w:val="009C5F00"/>
    <w:rsid w:val="009E17A5"/>
    <w:rsid w:val="009E1DB4"/>
    <w:rsid w:val="009E3297"/>
    <w:rsid w:val="009E51C7"/>
    <w:rsid w:val="009E6A33"/>
    <w:rsid w:val="009E75B1"/>
    <w:rsid w:val="009F0EBD"/>
    <w:rsid w:val="009F734F"/>
    <w:rsid w:val="00A024F5"/>
    <w:rsid w:val="00A14D41"/>
    <w:rsid w:val="00A1649E"/>
    <w:rsid w:val="00A168AB"/>
    <w:rsid w:val="00A17D76"/>
    <w:rsid w:val="00A223FD"/>
    <w:rsid w:val="00A246B6"/>
    <w:rsid w:val="00A24DB3"/>
    <w:rsid w:val="00A30A28"/>
    <w:rsid w:val="00A44280"/>
    <w:rsid w:val="00A44C09"/>
    <w:rsid w:val="00A46E79"/>
    <w:rsid w:val="00A47E70"/>
    <w:rsid w:val="00A50CF0"/>
    <w:rsid w:val="00A53CE7"/>
    <w:rsid w:val="00A61D59"/>
    <w:rsid w:val="00A6271C"/>
    <w:rsid w:val="00A6557E"/>
    <w:rsid w:val="00A7671C"/>
    <w:rsid w:val="00A83580"/>
    <w:rsid w:val="00A84CBB"/>
    <w:rsid w:val="00A85FA6"/>
    <w:rsid w:val="00A96105"/>
    <w:rsid w:val="00A968DF"/>
    <w:rsid w:val="00AA19D8"/>
    <w:rsid w:val="00AA2CBC"/>
    <w:rsid w:val="00AB3214"/>
    <w:rsid w:val="00AB32EF"/>
    <w:rsid w:val="00AB4517"/>
    <w:rsid w:val="00AC3F1B"/>
    <w:rsid w:val="00AC5820"/>
    <w:rsid w:val="00AD00F5"/>
    <w:rsid w:val="00AD1CD8"/>
    <w:rsid w:val="00AD47FA"/>
    <w:rsid w:val="00AE12DA"/>
    <w:rsid w:val="00AE34E8"/>
    <w:rsid w:val="00AE7BB0"/>
    <w:rsid w:val="00AF03B7"/>
    <w:rsid w:val="00AF0882"/>
    <w:rsid w:val="00AF43FD"/>
    <w:rsid w:val="00AF541B"/>
    <w:rsid w:val="00AF6260"/>
    <w:rsid w:val="00AF6523"/>
    <w:rsid w:val="00B00E15"/>
    <w:rsid w:val="00B10FF1"/>
    <w:rsid w:val="00B120A9"/>
    <w:rsid w:val="00B14CE4"/>
    <w:rsid w:val="00B16185"/>
    <w:rsid w:val="00B258BB"/>
    <w:rsid w:val="00B40F9B"/>
    <w:rsid w:val="00B50AAD"/>
    <w:rsid w:val="00B54B20"/>
    <w:rsid w:val="00B65E52"/>
    <w:rsid w:val="00B672FF"/>
    <w:rsid w:val="00B67B97"/>
    <w:rsid w:val="00B67D99"/>
    <w:rsid w:val="00B7441A"/>
    <w:rsid w:val="00B7482E"/>
    <w:rsid w:val="00B81892"/>
    <w:rsid w:val="00B83130"/>
    <w:rsid w:val="00B865CA"/>
    <w:rsid w:val="00B87925"/>
    <w:rsid w:val="00B95DF8"/>
    <w:rsid w:val="00B968C8"/>
    <w:rsid w:val="00BA1E19"/>
    <w:rsid w:val="00BA37FF"/>
    <w:rsid w:val="00BA3EC5"/>
    <w:rsid w:val="00BA51D9"/>
    <w:rsid w:val="00BA6E6C"/>
    <w:rsid w:val="00BB2B17"/>
    <w:rsid w:val="00BB5DFC"/>
    <w:rsid w:val="00BC6D9B"/>
    <w:rsid w:val="00BD279D"/>
    <w:rsid w:val="00BD6BB8"/>
    <w:rsid w:val="00BF1AC2"/>
    <w:rsid w:val="00C00D2C"/>
    <w:rsid w:val="00C0530F"/>
    <w:rsid w:val="00C06DCF"/>
    <w:rsid w:val="00C12591"/>
    <w:rsid w:val="00C244FB"/>
    <w:rsid w:val="00C25F7C"/>
    <w:rsid w:val="00C305AA"/>
    <w:rsid w:val="00C33F11"/>
    <w:rsid w:val="00C34962"/>
    <w:rsid w:val="00C355F3"/>
    <w:rsid w:val="00C379D0"/>
    <w:rsid w:val="00C41F7F"/>
    <w:rsid w:val="00C45CB6"/>
    <w:rsid w:val="00C50A9A"/>
    <w:rsid w:val="00C57A1E"/>
    <w:rsid w:val="00C603B5"/>
    <w:rsid w:val="00C60442"/>
    <w:rsid w:val="00C6152E"/>
    <w:rsid w:val="00C62207"/>
    <w:rsid w:val="00C66BA2"/>
    <w:rsid w:val="00C707F4"/>
    <w:rsid w:val="00C71F76"/>
    <w:rsid w:val="00C7626C"/>
    <w:rsid w:val="00C84789"/>
    <w:rsid w:val="00C86D9B"/>
    <w:rsid w:val="00C870F6"/>
    <w:rsid w:val="00C877E6"/>
    <w:rsid w:val="00C92EF9"/>
    <w:rsid w:val="00C93841"/>
    <w:rsid w:val="00C95985"/>
    <w:rsid w:val="00CA030D"/>
    <w:rsid w:val="00CA1260"/>
    <w:rsid w:val="00CA26A0"/>
    <w:rsid w:val="00CA61AF"/>
    <w:rsid w:val="00CA7E38"/>
    <w:rsid w:val="00CB25EF"/>
    <w:rsid w:val="00CB3606"/>
    <w:rsid w:val="00CB7436"/>
    <w:rsid w:val="00CC1783"/>
    <w:rsid w:val="00CC3828"/>
    <w:rsid w:val="00CC5026"/>
    <w:rsid w:val="00CC68D0"/>
    <w:rsid w:val="00CC7946"/>
    <w:rsid w:val="00CD0048"/>
    <w:rsid w:val="00CD3BC6"/>
    <w:rsid w:val="00CD56DE"/>
    <w:rsid w:val="00CE217E"/>
    <w:rsid w:val="00CE423A"/>
    <w:rsid w:val="00D03F9A"/>
    <w:rsid w:val="00D06D51"/>
    <w:rsid w:val="00D076F6"/>
    <w:rsid w:val="00D24991"/>
    <w:rsid w:val="00D3108F"/>
    <w:rsid w:val="00D31D59"/>
    <w:rsid w:val="00D369F0"/>
    <w:rsid w:val="00D37699"/>
    <w:rsid w:val="00D50255"/>
    <w:rsid w:val="00D544BD"/>
    <w:rsid w:val="00D602AD"/>
    <w:rsid w:val="00D6166D"/>
    <w:rsid w:val="00D61C13"/>
    <w:rsid w:val="00D628F6"/>
    <w:rsid w:val="00D632CB"/>
    <w:rsid w:val="00D66520"/>
    <w:rsid w:val="00D66638"/>
    <w:rsid w:val="00D77E15"/>
    <w:rsid w:val="00D84AE9"/>
    <w:rsid w:val="00D8650A"/>
    <w:rsid w:val="00D87E08"/>
    <w:rsid w:val="00D929A7"/>
    <w:rsid w:val="00D95E85"/>
    <w:rsid w:val="00DB01C2"/>
    <w:rsid w:val="00DB76B5"/>
    <w:rsid w:val="00DC625B"/>
    <w:rsid w:val="00DC7326"/>
    <w:rsid w:val="00DC767E"/>
    <w:rsid w:val="00DD5851"/>
    <w:rsid w:val="00DE0826"/>
    <w:rsid w:val="00DE34CF"/>
    <w:rsid w:val="00DF61BE"/>
    <w:rsid w:val="00E07488"/>
    <w:rsid w:val="00E10A8A"/>
    <w:rsid w:val="00E10C10"/>
    <w:rsid w:val="00E13F3D"/>
    <w:rsid w:val="00E1415E"/>
    <w:rsid w:val="00E17481"/>
    <w:rsid w:val="00E24539"/>
    <w:rsid w:val="00E24808"/>
    <w:rsid w:val="00E25FC3"/>
    <w:rsid w:val="00E262D9"/>
    <w:rsid w:val="00E26829"/>
    <w:rsid w:val="00E30078"/>
    <w:rsid w:val="00E34898"/>
    <w:rsid w:val="00E3574A"/>
    <w:rsid w:val="00E45329"/>
    <w:rsid w:val="00E5166A"/>
    <w:rsid w:val="00E536BB"/>
    <w:rsid w:val="00E541B5"/>
    <w:rsid w:val="00E63C18"/>
    <w:rsid w:val="00E656BB"/>
    <w:rsid w:val="00E66615"/>
    <w:rsid w:val="00E7203C"/>
    <w:rsid w:val="00E749F5"/>
    <w:rsid w:val="00E80B1C"/>
    <w:rsid w:val="00E82226"/>
    <w:rsid w:val="00E831C8"/>
    <w:rsid w:val="00E83CAC"/>
    <w:rsid w:val="00E909AA"/>
    <w:rsid w:val="00E921B7"/>
    <w:rsid w:val="00E92217"/>
    <w:rsid w:val="00E9463B"/>
    <w:rsid w:val="00EA1425"/>
    <w:rsid w:val="00EB09B7"/>
    <w:rsid w:val="00EB1D2A"/>
    <w:rsid w:val="00EB550D"/>
    <w:rsid w:val="00EB6BA7"/>
    <w:rsid w:val="00EB7B8C"/>
    <w:rsid w:val="00EC026C"/>
    <w:rsid w:val="00EC2070"/>
    <w:rsid w:val="00ED30D2"/>
    <w:rsid w:val="00ED414C"/>
    <w:rsid w:val="00ED557C"/>
    <w:rsid w:val="00ED6251"/>
    <w:rsid w:val="00EE0F19"/>
    <w:rsid w:val="00EE326E"/>
    <w:rsid w:val="00EE5AD4"/>
    <w:rsid w:val="00EE5F1B"/>
    <w:rsid w:val="00EE7D7C"/>
    <w:rsid w:val="00EF09B4"/>
    <w:rsid w:val="00EF4A5B"/>
    <w:rsid w:val="00EF66B4"/>
    <w:rsid w:val="00EF76EC"/>
    <w:rsid w:val="00F05A39"/>
    <w:rsid w:val="00F240BD"/>
    <w:rsid w:val="00F25D98"/>
    <w:rsid w:val="00F27BC0"/>
    <w:rsid w:val="00F300FB"/>
    <w:rsid w:val="00F33257"/>
    <w:rsid w:val="00F3743A"/>
    <w:rsid w:val="00F442D9"/>
    <w:rsid w:val="00F51C62"/>
    <w:rsid w:val="00F6285D"/>
    <w:rsid w:val="00F71321"/>
    <w:rsid w:val="00F74971"/>
    <w:rsid w:val="00F760B9"/>
    <w:rsid w:val="00F87FD3"/>
    <w:rsid w:val="00F90121"/>
    <w:rsid w:val="00F91026"/>
    <w:rsid w:val="00F91E02"/>
    <w:rsid w:val="00F927DD"/>
    <w:rsid w:val="00FB09CE"/>
    <w:rsid w:val="00FB17C8"/>
    <w:rsid w:val="00FB37FB"/>
    <w:rsid w:val="00FB6386"/>
    <w:rsid w:val="00FB73B5"/>
    <w:rsid w:val="00FC1370"/>
    <w:rsid w:val="00FC60F4"/>
    <w:rsid w:val="00FD2F7F"/>
    <w:rsid w:val="00FD7E74"/>
    <w:rsid w:val="00FE0958"/>
    <w:rsid w:val="00FE1F01"/>
    <w:rsid w:val="00FE261F"/>
    <w:rsid w:val="00FE371C"/>
    <w:rsid w:val="00FE5517"/>
    <w:rsid w:val="00FE7F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8E110E"/>
    <w:pPr>
      <w:tabs>
        <w:tab w:val="left" w:pos="1622"/>
      </w:tabs>
      <w:ind w:left="1622" w:hanging="363"/>
      <w:jc w:val="both"/>
    </w:pPr>
    <w:rPr>
      <w:rFonts w:ascii="Arial" w:eastAsia="MS Mincho" w:hAnsi="Arial"/>
      <w:szCs w:val="24"/>
      <w:lang w:eastAsia="en-GB"/>
    </w:rPr>
  </w:style>
  <w:style w:type="character" w:customStyle="1" w:styleId="Doc-text2Char">
    <w:name w:val="Doc-text2 Char"/>
    <w:link w:val="Doc-text2"/>
    <w:qFormat/>
    <w:rsid w:val="008E110E"/>
    <w:rPr>
      <w:rFonts w:ascii="Arial" w:eastAsia="MS Mincho" w:hAnsi="Arial"/>
      <w:szCs w:val="24"/>
      <w:lang w:val="en-GB" w:eastAsia="en-GB"/>
    </w:rPr>
  </w:style>
  <w:style w:type="paragraph" w:customStyle="1" w:styleId="Agreement">
    <w:name w:val="Agreement"/>
    <w:basedOn w:val="a"/>
    <w:next w:val="Doc-text2"/>
    <w:uiPriority w:val="99"/>
    <w:qFormat/>
    <w:rsid w:val="008E110E"/>
    <w:pPr>
      <w:numPr>
        <w:numId w:val="1"/>
      </w:numPr>
      <w:spacing w:before="60"/>
      <w:jc w:val="both"/>
    </w:pPr>
    <w:rPr>
      <w:rFonts w:ascii="Arial" w:eastAsia="MS Mincho" w:hAnsi="Arial"/>
      <w:b/>
      <w:szCs w:val="24"/>
      <w:lang w:eastAsia="en-GB"/>
    </w:rPr>
  </w:style>
  <w:style w:type="table" w:styleId="af2">
    <w:name w:val="Table Grid"/>
    <w:basedOn w:val="a1"/>
    <w:qFormat/>
    <w:rsid w:val="003B435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B4358"/>
    <w:rPr>
      <w:rFonts w:ascii="Times New Roman" w:hAnsi="Times New Roman"/>
      <w:lang w:val="en-GB" w:eastAsia="en-US"/>
    </w:rPr>
  </w:style>
  <w:style w:type="character" w:customStyle="1" w:styleId="B2Char">
    <w:name w:val="B2 Char"/>
    <w:link w:val="B2"/>
    <w:qFormat/>
    <w:rsid w:val="003B4358"/>
    <w:rPr>
      <w:rFonts w:ascii="Times New Roman" w:hAnsi="Times New Roman"/>
      <w:lang w:val="en-GB" w:eastAsia="en-US"/>
    </w:rPr>
  </w:style>
  <w:style w:type="character" w:customStyle="1" w:styleId="B3Char">
    <w:name w:val="B3 Char"/>
    <w:link w:val="B3"/>
    <w:qFormat/>
    <w:rsid w:val="003B4358"/>
    <w:rPr>
      <w:rFonts w:ascii="Times New Roman" w:hAnsi="Times New Roman"/>
      <w:lang w:val="en-GB" w:eastAsia="en-US"/>
    </w:rPr>
  </w:style>
  <w:style w:type="character" w:customStyle="1" w:styleId="ad">
    <w:name w:val="批注文字 字符"/>
    <w:basedOn w:val="a0"/>
    <w:link w:val="ac"/>
    <w:uiPriority w:val="99"/>
    <w:qFormat/>
    <w:rsid w:val="003B4358"/>
    <w:rPr>
      <w:rFonts w:ascii="Times New Roman" w:hAnsi="Times New Roman"/>
      <w:lang w:val="en-GB" w:eastAsia="en-US"/>
    </w:rPr>
  </w:style>
  <w:style w:type="character" w:customStyle="1" w:styleId="B4Char">
    <w:name w:val="B4 Char"/>
    <w:link w:val="B4"/>
    <w:qFormat/>
    <w:rsid w:val="003B4358"/>
    <w:rPr>
      <w:rFonts w:ascii="Times New Roman" w:hAnsi="Times New Roman"/>
      <w:lang w:val="en-GB" w:eastAsia="en-US"/>
    </w:rPr>
  </w:style>
  <w:style w:type="character" w:customStyle="1" w:styleId="B5Char">
    <w:name w:val="B5 Char"/>
    <w:link w:val="B5"/>
    <w:qFormat/>
    <w:locked/>
    <w:rsid w:val="003B4358"/>
    <w:rPr>
      <w:rFonts w:ascii="Times New Roman" w:hAnsi="Times New Roman"/>
      <w:lang w:val="en-GB" w:eastAsia="en-US"/>
    </w:rPr>
  </w:style>
  <w:style w:type="character" w:customStyle="1" w:styleId="B6Char">
    <w:name w:val="B6 Char"/>
    <w:link w:val="B6"/>
    <w:qFormat/>
    <w:locked/>
    <w:rsid w:val="003B4358"/>
    <w:rPr>
      <w:rFonts w:eastAsia="Times New Roman"/>
    </w:rPr>
  </w:style>
  <w:style w:type="paragraph" w:customStyle="1" w:styleId="B6">
    <w:name w:val="B6"/>
    <w:basedOn w:val="B5"/>
    <w:link w:val="B6Char"/>
    <w:qFormat/>
    <w:rsid w:val="003B4358"/>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3B4358"/>
    <w:rPr>
      <w:rFonts w:ascii="Times New Roman" w:hAnsi="Times New Roman"/>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
    <w:basedOn w:val="a"/>
    <w:link w:val="af4"/>
    <w:uiPriority w:val="34"/>
    <w:qFormat/>
    <w:rsid w:val="003B4358"/>
    <w:pPr>
      <w:widowControl w:val="0"/>
      <w:ind w:firstLineChars="200" w:firstLine="420"/>
      <w:jc w:val="both"/>
    </w:pPr>
    <w:rPr>
      <w:rFonts w:ascii="Calibri" w:eastAsia="宋体" w:hAnsi="Calibri"/>
      <w:kern w:val="2"/>
      <w:sz w:val="21"/>
      <w:szCs w:val="22"/>
      <w:lang w:val="en-US" w:eastAsia="zh-CN"/>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3B4358"/>
    <w:rPr>
      <w:rFonts w:ascii="Calibri" w:eastAsia="宋体" w:hAnsi="Calibri"/>
      <w:kern w:val="2"/>
      <w:sz w:val="21"/>
      <w:szCs w:val="22"/>
      <w:lang w:val="en-US" w:eastAsia="zh-CN"/>
    </w:rPr>
  </w:style>
  <w:style w:type="character" w:customStyle="1" w:styleId="CRCoverPageChar">
    <w:name w:val="CR Cover Page Char"/>
    <w:link w:val="CRCoverPage"/>
    <w:rsid w:val="001A6BA6"/>
    <w:rPr>
      <w:rFonts w:ascii="Arial" w:hAnsi="Arial"/>
      <w:lang w:val="en-GB" w:eastAsia="en-US"/>
    </w:rPr>
  </w:style>
  <w:style w:type="character" w:customStyle="1" w:styleId="THChar">
    <w:name w:val="TH Char"/>
    <w:link w:val="TH"/>
    <w:qFormat/>
    <w:rsid w:val="00473AC1"/>
    <w:rPr>
      <w:rFonts w:ascii="Arial" w:hAnsi="Arial"/>
      <w:b/>
      <w:lang w:val="en-GB" w:eastAsia="en-US"/>
    </w:rPr>
  </w:style>
  <w:style w:type="character" w:customStyle="1" w:styleId="TACChar">
    <w:name w:val="TAC Char"/>
    <w:link w:val="TAC"/>
    <w:rsid w:val="00473AC1"/>
    <w:rPr>
      <w:rFonts w:ascii="Arial" w:hAnsi="Arial"/>
      <w:sz w:val="18"/>
      <w:lang w:val="en-GB" w:eastAsia="en-US"/>
    </w:rPr>
  </w:style>
  <w:style w:type="character" w:customStyle="1" w:styleId="TAHCar">
    <w:name w:val="TAH Car"/>
    <w:link w:val="TAH"/>
    <w:qFormat/>
    <w:rsid w:val="00473AC1"/>
    <w:rPr>
      <w:rFonts w:ascii="Arial" w:hAnsi="Arial"/>
      <w:b/>
      <w:sz w:val="18"/>
      <w:lang w:val="en-GB" w:eastAsia="en-US"/>
    </w:rPr>
  </w:style>
  <w:style w:type="character" w:customStyle="1" w:styleId="TALCar">
    <w:name w:val="TAL Car"/>
    <w:link w:val="TAL"/>
    <w:qFormat/>
    <w:rsid w:val="00473AC1"/>
    <w:rPr>
      <w:rFonts w:ascii="Arial" w:hAnsi="Arial"/>
      <w:sz w:val="18"/>
      <w:lang w:val="en-GB" w:eastAsia="en-US"/>
    </w:rPr>
  </w:style>
  <w:style w:type="character" w:customStyle="1" w:styleId="EXChar">
    <w:name w:val="EX Char"/>
    <w:link w:val="EX"/>
    <w:locked/>
    <w:rsid w:val="00C7626C"/>
    <w:rPr>
      <w:rFonts w:ascii="Times New Roman" w:hAnsi="Times New Roman"/>
      <w:lang w:val="en-GB" w:eastAsia="en-US"/>
    </w:rPr>
  </w:style>
  <w:style w:type="character" w:customStyle="1" w:styleId="20">
    <w:name w:val="标题 2 字符"/>
    <w:basedOn w:val="a0"/>
    <w:link w:val="2"/>
    <w:rsid w:val="00652B12"/>
    <w:rPr>
      <w:rFonts w:ascii="Arial" w:hAnsi="Arial"/>
      <w:sz w:val="32"/>
      <w:lang w:val="en-GB" w:eastAsia="en-US"/>
    </w:rPr>
  </w:style>
  <w:style w:type="character" w:customStyle="1" w:styleId="TFChar">
    <w:name w:val="TF Char"/>
    <w:link w:val="TF"/>
    <w:qFormat/>
    <w:rsid w:val="008312A6"/>
    <w:rPr>
      <w:rFonts w:ascii="Arial" w:hAnsi="Arial"/>
      <w:b/>
      <w:lang w:val="en-GB" w:eastAsia="en-US"/>
    </w:rPr>
  </w:style>
  <w:style w:type="paragraph" w:styleId="af5">
    <w:name w:val="Revision"/>
    <w:hidden/>
    <w:uiPriority w:val="99"/>
    <w:semiHidden/>
    <w:rsid w:val="00EB550D"/>
    <w:rPr>
      <w:rFonts w:ascii="Times New Roman" w:hAnsi="Times New Roman"/>
      <w:lang w:val="en-GB" w:eastAsia="en-US"/>
    </w:rPr>
  </w:style>
  <w:style w:type="paragraph" w:styleId="af6">
    <w:name w:val="Normal (Web)"/>
    <w:basedOn w:val="a"/>
    <w:uiPriority w:val="99"/>
    <w:unhideWhenUsed/>
    <w:rsid w:val="00D544BD"/>
    <w:pPr>
      <w:spacing w:before="100" w:beforeAutospacing="1" w:after="100" w:afterAutospacing="1"/>
    </w:pPr>
    <w:rPr>
      <w:rFonts w:ascii="Gulim" w:eastAsia="Gulim" w:hAnsi="Gulim" w:cs="Gulim"/>
      <w:sz w:val="24"/>
      <w:szCs w:val="24"/>
      <w:lang w:val="en-US" w:eastAsia="ko-KR"/>
    </w:rPr>
  </w:style>
  <w:style w:type="character" w:customStyle="1" w:styleId="EditorsNoteChar">
    <w:name w:val="Editor's Note Char"/>
    <w:aliases w:val="EN Char"/>
    <w:link w:val="EditorsNote"/>
    <w:qFormat/>
    <w:locked/>
    <w:rsid w:val="009B3189"/>
    <w:rPr>
      <w:rFonts w:ascii="Times New Roman" w:hAnsi="Times New Roman"/>
      <w:color w:val="FF0000"/>
      <w:lang w:val="en-GB" w:eastAsia="en-US"/>
    </w:rPr>
  </w:style>
  <w:style w:type="character" w:customStyle="1" w:styleId="B1Zchn">
    <w:name w:val="B1 Zchn"/>
    <w:qFormat/>
    <w:locked/>
    <w:rsid w:val="0049729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50023">
      <w:bodyDiv w:val="1"/>
      <w:marLeft w:val="0"/>
      <w:marRight w:val="0"/>
      <w:marTop w:val="0"/>
      <w:marBottom w:val="0"/>
      <w:divBdr>
        <w:top w:val="none" w:sz="0" w:space="0" w:color="auto"/>
        <w:left w:val="none" w:sz="0" w:space="0" w:color="auto"/>
        <w:bottom w:val="none" w:sz="0" w:space="0" w:color="auto"/>
        <w:right w:val="none" w:sz="0" w:space="0" w:color="auto"/>
      </w:divBdr>
    </w:div>
    <w:div w:id="122962854">
      <w:bodyDiv w:val="1"/>
      <w:marLeft w:val="0"/>
      <w:marRight w:val="0"/>
      <w:marTop w:val="0"/>
      <w:marBottom w:val="0"/>
      <w:divBdr>
        <w:top w:val="none" w:sz="0" w:space="0" w:color="auto"/>
        <w:left w:val="none" w:sz="0" w:space="0" w:color="auto"/>
        <w:bottom w:val="none" w:sz="0" w:space="0" w:color="auto"/>
        <w:right w:val="none" w:sz="0" w:space="0" w:color="auto"/>
      </w:divBdr>
    </w:div>
    <w:div w:id="150370781">
      <w:bodyDiv w:val="1"/>
      <w:marLeft w:val="0"/>
      <w:marRight w:val="0"/>
      <w:marTop w:val="0"/>
      <w:marBottom w:val="0"/>
      <w:divBdr>
        <w:top w:val="none" w:sz="0" w:space="0" w:color="auto"/>
        <w:left w:val="none" w:sz="0" w:space="0" w:color="auto"/>
        <w:bottom w:val="none" w:sz="0" w:space="0" w:color="auto"/>
        <w:right w:val="none" w:sz="0" w:space="0" w:color="auto"/>
      </w:divBdr>
    </w:div>
    <w:div w:id="343552481">
      <w:bodyDiv w:val="1"/>
      <w:marLeft w:val="0"/>
      <w:marRight w:val="0"/>
      <w:marTop w:val="0"/>
      <w:marBottom w:val="0"/>
      <w:divBdr>
        <w:top w:val="none" w:sz="0" w:space="0" w:color="auto"/>
        <w:left w:val="none" w:sz="0" w:space="0" w:color="auto"/>
        <w:bottom w:val="none" w:sz="0" w:space="0" w:color="auto"/>
        <w:right w:val="none" w:sz="0" w:space="0" w:color="auto"/>
      </w:divBdr>
    </w:div>
    <w:div w:id="883057441">
      <w:bodyDiv w:val="1"/>
      <w:marLeft w:val="0"/>
      <w:marRight w:val="0"/>
      <w:marTop w:val="0"/>
      <w:marBottom w:val="0"/>
      <w:divBdr>
        <w:top w:val="none" w:sz="0" w:space="0" w:color="auto"/>
        <w:left w:val="none" w:sz="0" w:space="0" w:color="auto"/>
        <w:bottom w:val="none" w:sz="0" w:space="0" w:color="auto"/>
        <w:right w:val="none" w:sz="0" w:space="0" w:color="auto"/>
      </w:divBdr>
    </w:div>
    <w:div w:id="1189103046">
      <w:bodyDiv w:val="1"/>
      <w:marLeft w:val="0"/>
      <w:marRight w:val="0"/>
      <w:marTop w:val="0"/>
      <w:marBottom w:val="0"/>
      <w:divBdr>
        <w:top w:val="none" w:sz="0" w:space="0" w:color="auto"/>
        <w:left w:val="none" w:sz="0" w:space="0" w:color="auto"/>
        <w:bottom w:val="none" w:sz="0" w:space="0" w:color="auto"/>
        <w:right w:val="none" w:sz="0" w:space="0" w:color="auto"/>
      </w:divBdr>
    </w:div>
    <w:div w:id="1378773484">
      <w:bodyDiv w:val="1"/>
      <w:marLeft w:val="0"/>
      <w:marRight w:val="0"/>
      <w:marTop w:val="0"/>
      <w:marBottom w:val="0"/>
      <w:divBdr>
        <w:top w:val="none" w:sz="0" w:space="0" w:color="auto"/>
        <w:left w:val="none" w:sz="0" w:space="0" w:color="auto"/>
        <w:bottom w:val="none" w:sz="0" w:space="0" w:color="auto"/>
        <w:right w:val="none" w:sz="0" w:space="0" w:color="auto"/>
      </w:divBdr>
    </w:div>
    <w:div w:id="1417555485">
      <w:bodyDiv w:val="1"/>
      <w:marLeft w:val="0"/>
      <w:marRight w:val="0"/>
      <w:marTop w:val="0"/>
      <w:marBottom w:val="0"/>
      <w:divBdr>
        <w:top w:val="none" w:sz="0" w:space="0" w:color="auto"/>
        <w:left w:val="none" w:sz="0" w:space="0" w:color="auto"/>
        <w:bottom w:val="none" w:sz="0" w:space="0" w:color="auto"/>
        <w:right w:val="none" w:sz="0" w:space="0" w:color="auto"/>
      </w:divBdr>
    </w:div>
    <w:div w:id="1795321571">
      <w:bodyDiv w:val="1"/>
      <w:marLeft w:val="0"/>
      <w:marRight w:val="0"/>
      <w:marTop w:val="0"/>
      <w:marBottom w:val="0"/>
      <w:divBdr>
        <w:top w:val="none" w:sz="0" w:space="0" w:color="auto"/>
        <w:left w:val="none" w:sz="0" w:space="0" w:color="auto"/>
        <w:bottom w:val="none" w:sz="0" w:space="0" w:color="auto"/>
        <w:right w:val="none" w:sz="0" w:space="0" w:color="auto"/>
      </w:divBdr>
    </w:div>
    <w:div w:id="17978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60553-0ED5-4A51-B782-FCDD6A97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6</Pages>
  <Words>2387</Words>
  <Characters>13608</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564</cp:revision>
  <cp:lastPrinted>1899-12-31T23:00:00Z</cp:lastPrinted>
  <dcterms:created xsi:type="dcterms:W3CDTF">2022-04-25T10:22:00Z</dcterms:created>
  <dcterms:modified xsi:type="dcterms:W3CDTF">2022-04-25T13:45:00Z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